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0E37B" w14:textId="2D1ACAFE" w:rsidR="003152A9" w:rsidRPr="00647867" w:rsidRDefault="003152A9" w:rsidP="003C1B6A">
      <w:pPr>
        <w:pStyle w:val="CRCoverPage"/>
        <w:tabs>
          <w:tab w:val="right" w:pos="9639"/>
        </w:tabs>
        <w:spacing w:after="0"/>
        <w:rPr>
          <w:b/>
          <w:i/>
          <w:noProof/>
          <w:sz w:val="28"/>
        </w:rPr>
      </w:pPr>
      <w:r>
        <w:rPr>
          <w:b/>
          <w:noProof/>
          <w:sz w:val="24"/>
        </w:rPr>
        <w:t>3GPP TSG-</w:t>
      </w:r>
      <w:fldSimple w:instr=" DOCPROPERTY  TSG/WGRef  \* MERGEFORMAT ">
        <w:r w:rsidRPr="00273E26">
          <w:rPr>
            <w:b/>
            <w:noProof/>
            <w:sz w:val="24"/>
          </w:rPr>
          <w:t>RAN4</w:t>
        </w:r>
      </w:fldSimple>
      <w:r>
        <w:rPr>
          <w:b/>
          <w:noProof/>
          <w:sz w:val="24"/>
        </w:rPr>
        <w:t xml:space="preserve"> Meeting #</w:t>
      </w:r>
      <w:fldSimple w:instr=" DOCPROPERTY  MtgSeq  \* MERGEFORMAT ">
        <w:r w:rsidRPr="00273E26">
          <w:rPr>
            <w:b/>
            <w:noProof/>
            <w:sz w:val="24"/>
          </w:rPr>
          <w:t>10</w:t>
        </w:r>
      </w:fldSimple>
      <w:r>
        <w:rPr>
          <w:b/>
          <w:noProof/>
          <w:sz w:val="24"/>
        </w:rPr>
        <w:t>5</w:t>
      </w:r>
      <w:r>
        <w:rPr>
          <w:b/>
          <w:i/>
          <w:noProof/>
          <w:sz w:val="28"/>
        </w:rPr>
        <w:tab/>
      </w:r>
      <w:r w:rsidR="00C4169D">
        <w:fldChar w:fldCharType="begin"/>
      </w:r>
      <w:r w:rsidR="00C4169D">
        <w:instrText xml:space="preserve"> DOCPROPERTY  Tdoc#  \* MERGEFORMAT </w:instrText>
      </w:r>
      <w:r w:rsidR="00C4169D">
        <w:fldChar w:fldCharType="separate"/>
      </w:r>
      <w:r w:rsidR="00146A65" w:rsidRPr="00647867">
        <w:rPr>
          <w:b/>
          <w:i/>
          <w:noProof/>
          <w:sz w:val="28"/>
        </w:rPr>
        <w:t>R4-2219065</w:t>
      </w:r>
      <w:r w:rsidR="00C4169D">
        <w:rPr>
          <w:b/>
          <w:i/>
          <w:noProof/>
          <w:sz w:val="28"/>
        </w:rPr>
        <w:fldChar w:fldCharType="end"/>
      </w:r>
    </w:p>
    <w:p w14:paraId="3C03CC90" w14:textId="77777777" w:rsidR="003152A9" w:rsidRDefault="00647867" w:rsidP="003152A9">
      <w:pPr>
        <w:pStyle w:val="CRCoverPage"/>
        <w:outlineLvl w:val="0"/>
        <w:rPr>
          <w:b/>
          <w:noProof/>
          <w:sz w:val="24"/>
        </w:rPr>
      </w:pPr>
      <w:fldSimple w:instr=" DOCPROPERTY  Location  \* MERGEFORMAT ">
        <w:r w:rsidR="003152A9" w:rsidRPr="0066771F">
          <w:rPr>
            <w:b/>
            <w:noProof/>
            <w:sz w:val="24"/>
          </w:rPr>
          <w:t>Toulouse, France</w:t>
        </w:r>
      </w:fldSimple>
      <w:r w:rsidR="003152A9">
        <w:rPr>
          <w:b/>
          <w:noProof/>
          <w:sz w:val="24"/>
        </w:rPr>
        <w:t xml:space="preserve">, </w:t>
      </w:r>
      <w:fldSimple w:instr=" DOCPROPERTY  EndDate  \* MERGEFORMAT ">
        <w:r w:rsidR="003152A9" w:rsidRPr="00960994">
          <w:rPr>
            <w:b/>
            <w:bCs/>
            <w:sz w:val="24"/>
            <w:szCs w:val="24"/>
          </w:rPr>
          <w:t>November 14 – November 18</w:t>
        </w:r>
        <w:r w:rsidR="003152A9" w:rsidRPr="00273E26">
          <w:rPr>
            <w:b/>
            <w:noProof/>
            <w:sz w:val="24"/>
          </w:rPr>
          <w:t xml:space="preserve">, </w:t>
        </w:r>
        <w:r w:rsidR="003152A9"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1F13D" w:rsidR="001E41F3" w:rsidRPr="00410371" w:rsidRDefault="00486A93" w:rsidP="009F1316">
            <w:pPr>
              <w:pStyle w:val="CRCoverPage"/>
              <w:spacing w:after="0"/>
              <w:ind w:firstLineChars="50" w:firstLine="100"/>
              <w:rPr>
                <w:noProof/>
              </w:rPr>
            </w:pPr>
            <w:r w:rsidRPr="00486A93">
              <w:rPr>
                <w:noProof/>
              </w:rPr>
              <w:t>2731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90EA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647867">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A52F3" w:rsidR="001E41F3" w:rsidRDefault="007844F7">
            <w:pPr>
              <w:pStyle w:val="CRCoverPage"/>
              <w:spacing w:after="0"/>
              <w:ind w:left="100"/>
              <w:rPr>
                <w:noProof/>
              </w:rPr>
            </w:pPr>
            <w:r w:rsidRPr="007844F7">
              <w:t xml:space="preserve">CR on correction to </w:t>
            </w:r>
            <w:r w:rsidR="003152A9">
              <w:t>CHO</w:t>
            </w:r>
            <w:r w:rsidRPr="007844F7">
              <w:t xml:space="preserve"> requirement for satellite access</w:t>
            </w:r>
            <w:r w:rsidR="00B8259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FDE7D" w:rsidR="001E41F3" w:rsidRDefault="00315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647867"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9FB02" w:rsidR="001E41F3" w:rsidRDefault="003C29C7">
            <w:pPr>
              <w:pStyle w:val="CRCoverPage"/>
              <w:spacing w:after="0"/>
              <w:ind w:left="100"/>
              <w:rPr>
                <w:noProof/>
              </w:rPr>
            </w:pPr>
            <w:proofErr w:type="spellStart"/>
            <w:r w:rsidRPr="003C29C7">
              <w:t>NR_NTN_solutions</w:t>
            </w:r>
            <w:proofErr w:type="spellEnd"/>
            <w:r w:rsidRPr="003C29C7">
              <w:t>-</w:t>
            </w:r>
            <w:r w:rsidR="007844F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07939" w:rsidR="001E41F3" w:rsidRDefault="00647867">
            <w:pPr>
              <w:pStyle w:val="CRCoverPage"/>
              <w:spacing w:after="0"/>
              <w:ind w:left="100"/>
              <w:rPr>
                <w:noProof/>
              </w:rPr>
            </w:pPr>
            <w:fldSimple w:instr=" DOCPROPERTY  ResDate  \* MERGEFORMAT ">
              <w:r w:rsidR="00273E26">
                <w:rPr>
                  <w:noProof/>
                </w:rPr>
                <w:t>2022-0</w:t>
              </w:r>
              <w:r w:rsidR="003C29C7">
                <w:rPr>
                  <w:noProof/>
                </w:rPr>
                <w:t>9</w:t>
              </w:r>
              <w:r w:rsidR="00273E26">
                <w:rPr>
                  <w:noProof/>
                </w:rPr>
                <w:t>-</w:t>
              </w:r>
              <w:r w:rsidR="00EA68A5">
                <w:rPr>
                  <w:noProof/>
                </w:rPr>
                <w:t>2</w:t>
              </w:r>
            </w:fldSimple>
            <w:r w:rsidR="007844F7">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2C709" w:rsidR="001E41F3" w:rsidRPr="007844F7" w:rsidRDefault="007844F7" w:rsidP="00D24991">
            <w:pPr>
              <w:pStyle w:val="CRCoverPage"/>
              <w:spacing w:after="0"/>
              <w:ind w:left="100" w:right="-609"/>
              <w:rPr>
                <w:b/>
                <w:bCs/>
                <w:noProof/>
              </w:rPr>
            </w:pPr>
            <w:r w:rsidRPr="007844F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647867">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8259A">
        <w:trPr>
          <w:trHeight w:val="3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F1E29" w14:textId="0BD43A99" w:rsidR="009F1316" w:rsidRDefault="008234A7" w:rsidP="00F00AD0">
            <w:pPr>
              <w:pStyle w:val="CRCoverPage"/>
              <w:spacing w:after="0"/>
              <w:ind w:left="100"/>
              <w:rPr>
                <w:color w:val="000000"/>
                <w:sz w:val="18"/>
                <w:szCs w:val="18"/>
                <w:lang w:eastAsia="zh-CN"/>
              </w:rPr>
            </w:pPr>
            <w:r>
              <w:rPr>
                <w:color w:val="000000"/>
                <w:sz w:val="18"/>
                <w:szCs w:val="18"/>
                <w:lang w:eastAsia="zh-CN"/>
              </w:rPr>
              <w:t xml:space="preserve">TS 38.133 V17.7 captures two </w:t>
            </w:r>
            <w:proofErr w:type="spellStart"/>
            <w:r>
              <w:rPr>
                <w:color w:val="000000"/>
                <w:sz w:val="18"/>
                <w:szCs w:val="18"/>
                <w:lang w:eastAsia="zh-CN"/>
              </w:rPr>
              <w:t>condtions</w:t>
            </w:r>
            <w:proofErr w:type="spellEnd"/>
            <w:r>
              <w:rPr>
                <w:color w:val="000000"/>
                <w:sz w:val="18"/>
                <w:szCs w:val="18"/>
                <w:lang w:eastAsia="zh-CN"/>
              </w:rPr>
              <w:t xml:space="preserve"> in </w:t>
            </w:r>
            <w:proofErr w:type="gramStart"/>
            <w:r>
              <w:rPr>
                <w:color w:val="000000"/>
                <w:sz w:val="18"/>
                <w:szCs w:val="18"/>
                <w:lang w:eastAsia="zh-CN"/>
              </w:rPr>
              <w:t>time based</w:t>
            </w:r>
            <w:proofErr w:type="gramEnd"/>
            <w:r>
              <w:rPr>
                <w:color w:val="000000"/>
                <w:sz w:val="18"/>
                <w:szCs w:val="18"/>
                <w:lang w:eastAsia="zh-CN"/>
              </w:rPr>
              <w:t xml:space="preserve"> CHO for SAN</w:t>
            </w:r>
            <w:r w:rsidR="00C9165F">
              <w:rPr>
                <w:color w:val="000000"/>
                <w:sz w:val="18"/>
                <w:szCs w:val="18"/>
                <w:lang w:eastAsia="zh-CN"/>
              </w:rPr>
              <w:t>, taking intra-frequency as example</w:t>
            </w:r>
            <w:r>
              <w:rPr>
                <w:color w:val="000000"/>
                <w:sz w:val="18"/>
                <w:szCs w:val="18"/>
                <w:lang w:eastAsia="zh-CN"/>
              </w:rPr>
              <w:t>:</w:t>
            </w:r>
          </w:p>
          <w:p w14:paraId="154AB8EA" w14:textId="77777777" w:rsidR="008234A7" w:rsidRPr="00C9165F" w:rsidRDefault="008234A7" w:rsidP="008234A7">
            <w:pPr>
              <w:pStyle w:val="CRCoverPage"/>
              <w:numPr>
                <w:ilvl w:val="0"/>
                <w:numId w:val="24"/>
              </w:numPr>
              <w:spacing w:after="0"/>
              <w:rPr>
                <w:color w:val="000000"/>
                <w:sz w:val="18"/>
                <w:szCs w:val="18"/>
                <w:lang w:eastAsia="zh-CN"/>
              </w:rPr>
            </w:pPr>
            <w:r w:rsidRPr="00C9165F">
              <w:rPr>
                <w:sz w:val="18"/>
                <w:szCs w:val="18"/>
                <w:lang w:val="en-US"/>
              </w:rPr>
              <w:t xml:space="preserve">condition [T1-1] occurs earlier than </w:t>
            </w:r>
            <w:proofErr w:type="spellStart"/>
            <w:r w:rsidRPr="00C9165F">
              <w:rPr>
                <w:sz w:val="18"/>
                <w:szCs w:val="18"/>
                <w:lang w:val="en-US"/>
              </w:rPr>
              <w:t>T</w:t>
            </w:r>
            <w:r w:rsidRPr="00C9165F">
              <w:rPr>
                <w:sz w:val="18"/>
                <w:szCs w:val="18"/>
                <w:vertAlign w:val="subscript"/>
                <w:lang w:val="en-US"/>
              </w:rPr>
              <w:t>Event_DU</w:t>
            </w:r>
            <w:proofErr w:type="spellEnd"/>
          </w:p>
          <w:p w14:paraId="1E585772" w14:textId="77777777" w:rsidR="008234A7" w:rsidRPr="00C9165F" w:rsidRDefault="008234A7" w:rsidP="008234A7">
            <w:pPr>
              <w:pStyle w:val="CRCoverPage"/>
              <w:numPr>
                <w:ilvl w:val="0"/>
                <w:numId w:val="24"/>
              </w:numPr>
              <w:spacing w:after="0"/>
              <w:rPr>
                <w:color w:val="000000"/>
                <w:sz w:val="18"/>
                <w:szCs w:val="18"/>
                <w:lang w:eastAsia="zh-CN"/>
              </w:rPr>
            </w:pPr>
            <w:r w:rsidRPr="00C9165F">
              <w:rPr>
                <w:sz w:val="18"/>
                <w:szCs w:val="18"/>
                <w:lang w:val="en-US"/>
              </w:rPr>
              <w:t xml:space="preserve">condition [T1-1] occurs later than </w:t>
            </w:r>
            <w:proofErr w:type="spellStart"/>
            <w:r w:rsidRPr="00C9165F">
              <w:rPr>
                <w:sz w:val="18"/>
                <w:szCs w:val="18"/>
                <w:lang w:val="en-US"/>
              </w:rPr>
              <w:t>T</w:t>
            </w:r>
            <w:r w:rsidRPr="00C9165F">
              <w:rPr>
                <w:sz w:val="18"/>
                <w:szCs w:val="18"/>
                <w:vertAlign w:val="subscript"/>
                <w:lang w:val="en-US"/>
              </w:rPr>
              <w:t>Event_DU</w:t>
            </w:r>
            <w:proofErr w:type="spellEnd"/>
            <w:r w:rsidRPr="00C9165F">
              <w:rPr>
                <w:sz w:val="18"/>
                <w:szCs w:val="18"/>
                <w:lang w:val="en-US"/>
              </w:rPr>
              <w:t xml:space="preserve"> plus [</w:t>
            </w:r>
            <w:proofErr w:type="spellStart"/>
            <w:r w:rsidRPr="00C9165F">
              <w:rPr>
                <w:sz w:val="18"/>
                <w:szCs w:val="18"/>
                <w:lang w:val="en-US"/>
              </w:rPr>
              <w:t>T</w:t>
            </w:r>
            <w:r w:rsidRPr="00C9165F">
              <w:rPr>
                <w:sz w:val="18"/>
                <w:szCs w:val="18"/>
                <w:vertAlign w:val="subscript"/>
                <w:lang w:val="en-US"/>
              </w:rPr>
              <w:t>identify</w:t>
            </w:r>
            <w:proofErr w:type="spellEnd"/>
            <w:r w:rsidRPr="00C9165F">
              <w:rPr>
                <w:sz w:val="18"/>
                <w:szCs w:val="18"/>
                <w:vertAlign w:val="subscript"/>
                <w:lang w:val="en-US"/>
              </w:rPr>
              <w:t xml:space="preserve"> intra with index</w:t>
            </w:r>
            <w:r w:rsidRPr="00C9165F">
              <w:rPr>
                <w:sz w:val="18"/>
                <w:szCs w:val="18"/>
                <w:lang w:val="en-US"/>
              </w:rPr>
              <w:t>] or [</w:t>
            </w:r>
            <w:proofErr w:type="spellStart"/>
            <w:r w:rsidRPr="00C9165F">
              <w:rPr>
                <w:sz w:val="18"/>
                <w:szCs w:val="18"/>
                <w:lang w:val="en-US"/>
              </w:rPr>
              <w:t>T</w:t>
            </w:r>
            <w:r w:rsidRPr="00C9165F">
              <w:rPr>
                <w:sz w:val="18"/>
                <w:szCs w:val="18"/>
                <w:vertAlign w:val="subscript"/>
                <w:lang w:val="en-US"/>
              </w:rPr>
              <w:t>identify_intra_without_index</w:t>
            </w:r>
            <w:proofErr w:type="spellEnd"/>
            <w:r w:rsidRPr="00C9165F">
              <w:rPr>
                <w:sz w:val="18"/>
                <w:szCs w:val="18"/>
                <w:lang w:val="en-US"/>
              </w:rPr>
              <w:t>]</w:t>
            </w:r>
          </w:p>
          <w:p w14:paraId="3C41797B" w14:textId="54F8E91C" w:rsidR="008234A7" w:rsidRPr="00C9165F" w:rsidRDefault="008234A7" w:rsidP="008234A7">
            <w:pPr>
              <w:pStyle w:val="CRCoverPage"/>
              <w:spacing w:after="0"/>
              <w:rPr>
                <w:sz w:val="18"/>
                <w:szCs w:val="18"/>
                <w:lang w:val="en-US"/>
              </w:rPr>
            </w:pPr>
            <w:r w:rsidRPr="00C9165F">
              <w:rPr>
                <w:sz w:val="18"/>
                <w:szCs w:val="18"/>
                <w:lang w:val="en-US"/>
              </w:rPr>
              <w:t xml:space="preserve">Similarly, for </w:t>
            </w:r>
            <w:proofErr w:type="gramStart"/>
            <w:r w:rsidRPr="00C9165F">
              <w:rPr>
                <w:sz w:val="18"/>
                <w:szCs w:val="18"/>
                <w:lang w:val="en-US"/>
              </w:rPr>
              <w:t>location based</w:t>
            </w:r>
            <w:proofErr w:type="gramEnd"/>
            <w:r w:rsidRPr="00C9165F">
              <w:rPr>
                <w:sz w:val="18"/>
                <w:szCs w:val="18"/>
                <w:lang w:val="en-US"/>
              </w:rPr>
              <w:t xml:space="preserve"> CHO for SAN</w:t>
            </w:r>
            <w:r w:rsidR="00C9165F" w:rsidRPr="00C9165F">
              <w:rPr>
                <w:sz w:val="18"/>
                <w:szCs w:val="18"/>
                <w:lang w:val="en-US"/>
              </w:rPr>
              <w:t xml:space="preserve">, </w:t>
            </w:r>
            <w:r w:rsidR="00C9165F" w:rsidRPr="00C9165F">
              <w:rPr>
                <w:color w:val="000000"/>
                <w:sz w:val="18"/>
                <w:szCs w:val="18"/>
                <w:lang w:eastAsia="zh-CN"/>
              </w:rPr>
              <w:t>taking intra-frequency as example</w:t>
            </w:r>
            <w:r w:rsidRPr="00C9165F">
              <w:rPr>
                <w:sz w:val="18"/>
                <w:szCs w:val="18"/>
                <w:lang w:val="en-US"/>
              </w:rPr>
              <w:t>:</w:t>
            </w:r>
          </w:p>
          <w:p w14:paraId="6C09542E" w14:textId="77777777" w:rsidR="008234A7" w:rsidRPr="00C9165F" w:rsidRDefault="008234A7" w:rsidP="008234A7">
            <w:pPr>
              <w:pStyle w:val="CRCoverPage"/>
              <w:numPr>
                <w:ilvl w:val="0"/>
                <w:numId w:val="25"/>
              </w:numPr>
              <w:spacing w:after="0"/>
              <w:rPr>
                <w:color w:val="000000"/>
                <w:sz w:val="18"/>
                <w:szCs w:val="18"/>
                <w:lang w:eastAsia="zh-CN"/>
              </w:rPr>
            </w:pPr>
            <w:r w:rsidRPr="00C9165F">
              <w:rPr>
                <w:sz w:val="18"/>
                <w:szCs w:val="18"/>
                <w:lang w:val="en-US"/>
              </w:rPr>
              <w:t xml:space="preserve">both condition [D1-1] and condition [D1-2] are fulfilled earlier than </w:t>
            </w:r>
            <w:proofErr w:type="spellStart"/>
            <w:r w:rsidRPr="00C9165F">
              <w:rPr>
                <w:sz w:val="18"/>
                <w:szCs w:val="18"/>
                <w:lang w:val="en-US"/>
              </w:rPr>
              <w:t>T</w:t>
            </w:r>
            <w:r w:rsidRPr="00C9165F">
              <w:rPr>
                <w:sz w:val="18"/>
                <w:szCs w:val="18"/>
                <w:vertAlign w:val="subscript"/>
                <w:lang w:val="en-US"/>
              </w:rPr>
              <w:t>Event_DU</w:t>
            </w:r>
            <w:proofErr w:type="spellEnd"/>
          </w:p>
          <w:p w14:paraId="25ACA595" w14:textId="77777777" w:rsidR="00C9165F" w:rsidRPr="00C9165F" w:rsidRDefault="00C9165F" w:rsidP="008234A7">
            <w:pPr>
              <w:pStyle w:val="CRCoverPage"/>
              <w:numPr>
                <w:ilvl w:val="0"/>
                <w:numId w:val="25"/>
              </w:numPr>
              <w:spacing w:after="0"/>
              <w:rPr>
                <w:color w:val="000000"/>
                <w:sz w:val="18"/>
                <w:szCs w:val="18"/>
                <w:lang w:eastAsia="zh-CN"/>
              </w:rPr>
            </w:pPr>
            <w:r w:rsidRPr="00C9165F">
              <w:rPr>
                <w:sz w:val="18"/>
                <w:szCs w:val="18"/>
                <w:lang w:val="en-US"/>
              </w:rPr>
              <w:t xml:space="preserve">both condition [D1-1] and condition [D1-2] are fulfilled is later than </w:t>
            </w:r>
            <w:proofErr w:type="spellStart"/>
            <w:r w:rsidRPr="00C9165F">
              <w:rPr>
                <w:sz w:val="18"/>
                <w:szCs w:val="18"/>
                <w:lang w:val="en-US"/>
              </w:rPr>
              <w:t>T</w:t>
            </w:r>
            <w:r w:rsidRPr="00C9165F">
              <w:rPr>
                <w:sz w:val="18"/>
                <w:szCs w:val="18"/>
                <w:vertAlign w:val="subscript"/>
                <w:lang w:val="en-US"/>
              </w:rPr>
              <w:t>Event_DU</w:t>
            </w:r>
            <w:proofErr w:type="spellEnd"/>
            <w:r w:rsidRPr="00C9165F">
              <w:rPr>
                <w:sz w:val="18"/>
                <w:szCs w:val="18"/>
                <w:lang w:val="en-US"/>
              </w:rPr>
              <w:t xml:space="preserve"> plus [</w:t>
            </w:r>
            <w:proofErr w:type="spellStart"/>
            <w:r w:rsidRPr="00C9165F">
              <w:rPr>
                <w:sz w:val="18"/>
                <w:szCs w:val="18"/>
                <w:lang w:val="en-US"/>
              </w:rPr>
              <w:t>T</w:t>
            </w:r>
            <w:r w:rsidRPr="00C9165F">
              <w:rPr>
                <w:sz w:val="18"/>
                <w:szCs w:val="18"/>
                <w:vertAlign w:val="subscript"/>
                <w:lang w:val="en-US"/>
              </w:rPr>
              <w:t>identify</w:t>
            </w:r>
            <w:proofErr w:type="spellEnd"/>
            <w:r w:rsidRPr="00C9165F">
              <w:rPr>
                <w:sz w:val="18"/>
                <w:szCs w:val="18"/>
                <w:vertAlign w:val="subscript"/>
                <w:lang w:val="en-US"/>
              </w:rPr>
              <w:t xml:space="preserve"> intra with index</w:t>
            </w:r>
            <w:r w:rsidRPr="00C9165F">
              <w:rPr>
                <w:sz w:val="18"/>
                <w:szCs w:val="18"/>
                <w:lang w:val="en-US"/>
              </w:rPr>
              <w:t>] or [</w:t>
            </w:r>
            <w:proofErr w:type="spellStart"/>
            <w:r w:rsidRPr="00C9165F">
              <w:rPr>
                <w:sz w:val="18"/>
                <w:szCs w:val="18"/>
                <w:lang w:val="en-US"/>
              </w:rPr>
              <w:t>T</w:t>
            </w:r>
            <w:r w:rsidRPr="00C9165F">
              <w:rPr>
                <w:sz w:val="18"/>
                <w:szCs w:val="18"/>
                <w:vertAlign w:val="subscript"/>
                <w:lang w:val="en-US"/>
              </w:rPr>
              <w:t>identify_intra_without_index</w:t>
            </w:r>
            <w:proofErr w:type="spellEnd"/>
            <w:r w:rsidRPr="00C9165F">
              <w:rPr>
                <w:sz w:val="18"/>
                <w:szCs w:val="18"/>
                <w:lang w:val="en-US"/>
              </w:rPr>
              <w:t>]</w:t>
            </w:r>
          </w:p>
          <w:p w14:paraId="52E69A35" w14:textId="77777777" w:rsidR="00C9165F" w:rsidRPr="00C9165F" w:rsidRDefault="00C9165F" w:rsidP="00C9165F">
            <w:pPr>
              <w:pStyle w:val="CRCoverPage"/>
              <w:spacing w:after="0"/>
              <w:rPr>
                <w:sz w:val="18"/>
                <w:szCs w:val="18"/>
                <w:lang w:val="en-US"/>
              </w:rPr>
            </w:pPr>
          </w:p>
          <w:p w14:paraId="4D27B9E9" w14:textId="2FA37005" w:rsidR="0093625C" w:rsidRDefault="00C9165F" w:rsidP="0093625C">
            <w:pPr>
              <w:pStyle w:val="CRCoverPage"/>
              <w:spacing w:after="0"/>
              <w:rPr>
                <w:sz w:val="18"/>
                <w:szCs w:val="18"/>
                <w:lang w:val="en-US"/>
              </w:rPr>
            </w:pPr>
            <w:r>
              <w:rPr>
                <w:sz w:val="18"/>
                <w:szCs w:val="18"/>
                <w:lang w:val="en-US"/>
              </w:rPr>
              <w:t>T</w:t>
            </w:r>
            <w:r w:rsidRPr="00C9165F">
              <w:rPr>
                <w:sz w:val="18"/>
                <w:szCs w:val="18"/>
                <w:lang w:val="en-US"/>
              </w:rPr>
              <w:t>he cond</w:t>
            </w:r>
            <w:r>
              <w:rPr>
                <w:sz w:val="18"/>
                <w:szCs w:val="18"/>
                <w:lang w:val="en-US"/>
              </w:rPr>
              <w:t>i</w:t>
            </w:r>
            <w:r w:rsidRPr="00C9165F">
              <w:rPr>
                <w:sz w:val="18"/>
                <w:szCs w:val="18"/>
                <w:lang w:val="en-US"/>
              </w:rPr>
              <w:t>tion</w:t>
            </w:r>
            <w:r>
              <w:rPr>
                <w:sz w:val="18"/>
                <w:szCs w:val="18"/>
                <w:lang w:val="en-US"/>
              </w:rPr>
              <w:t xml:space="preserve">s aren’t </w:t>
            </w:r>
            <w:r w:rsidR="0093625C">
              <w:rPr>
                <w:sz w:val="18"/>
                <w:szCs w:val="18"/>
                <w:lang w:val="en-US" w:eastAsia="zh-CN"/>
              </w:rPr>
              <w:t xml:space="preserve">complete, the time interval </w:t>
            </w:r>
            <w:r w:rsidR="0093625C" w:rsidRPr="00C9165F">
              <w:rPr>
                <w:sz w:val="18"/>
                <w:szCs w:val="18"/>
                <w:lang w:val="en-US"/>
              </w:rPr>
              <w:t xml:space="preserve">[T1-1] </w:t>
            </w:r>
            <w:proofErr w:type="spellStart"/>
            <w:r w:rsidR="0093625C" w:rsidRPr="00C9165F">
              <w:rPr>
                <w:sz w:val="18"/>
                <w:szCs w:val="18"/>
                <w:lang w:val="en-US"/>
              </w:rPr>
              <w:t>occur</w:t>
            </w:r>
            <w:r w:rsidR="00D715F8">
              <w:rPr>
                <w:sz w:val="18"/>
                <w:szCs w:val="18"/>
                <w:lang w:val="en-US"/>
              </w:rPr>
              <w:t>ing</w:t>
            </w:r>
            <w:proofErr w:type="spellEnd"/>
            <w:r w:rsidR="0093625C" w:rsidRPr="00C9165F">
              <w:rPr>
                <w:sz w:val="18"/>
                <w:szCs w:val="18"/>
                <w:lang w:val="en-US"/>
              </w:rPr>
              <w:t xml:space="preserve"> </w:t>
            </w:r>
            <w:r w:rsidR="00D715F8">
              <w:rPr>
                <w:sz w:val="18"/>
                <w:szCs w:val="18"/>
                <w:lang w:val="en-US"/>
              </w:rPr>
              <w:t>after</w:t>
            </w:r>
            <w:r w:rsidR="0093625C" w:rsidRPr="00C9165F">
              <w:rPr>
                <w:sz w:val="18"/>
                <w:szCs w:val="18"/>
                <w:lang w:val="en-US"/>
              </w:rPr>
              <w:t xml:space="preserve"> </w:t>
            </w:r>
            <w:proofErr w:type="spellStart"/>
            <w:r w:rsidR="0093625C" w:rsidRPr="00C9165F">
              <w:rPr>
                <w:sz w:val="18"/>
                <w:szCs w:val="18"/>
                <w:lang w:val="en-US"/>
              </w:rPr>
              <w:t>T</w:t>
            </w:r>
            <w:r w:rsidR="0093625C" w:rsidRPr="00C9165F">
              <w:rPr>
                <w:sz w:val="18"/>
                <w:szCs w:val="18"/>
                <w:vertAlign w:val="subscript"/>
                <w:lang w:val="en-US"/>
              </w:rPr>
              <w:t>Event_DU</w:t>
            </w:r>
            <w:proofErr w:type="spellEnd"/>
            <w:r w:rsidR="00D715F8">
              <w:rPr>
                <w:sz w:val="18"/>
                <w:szCs w:val="18"/>
                <w:vertAlign w:val="subscript"/>
                <w:lang w:val="en-US"/>
              </w:rPr>
              <w:t xml:space="preserve"> </w:t>
            </w:r>
            <w:r w:rsidR="00D715F8">
              <w:rPr>
                <w:sz w:val="18"/>
                <w:szCs w:val="18"/>
                <w:lang w:val="en-US"/>
              </w:rPr>
              <w:t xml:space="preserve">but before </w:t>
            </w:r>
            <w:proofErr w:type="spellStart"/>
            <w:r w:rsidR="00D715F8" w:rsidRPr="00C9165F">
              <w:rPr>
                <w:sz w:val="18"/>
                <w:szCs w:val="18"/>
                <w:lang w:val="en-US"/>
              </w:rPr>
              <w:t>T</w:t>
            </w:r>
            <w:r w:rsidR="00D715F8" w:rsidRPr="00C9165F">
              <w:rPr>
                <w:sz w:val="18"/>
                <w:szCs w:val="18"/>
                <w:vertAlign w:val="subscript"/>
                <w:lang w:val="en-US"/>
              </w:rPr>
              <w:t>Event_DU</w:t>
            </w:r>
            <w:proofErr w:type="spellEnd"/>
            <w:r w:rsidR="00D715F8" w:rsidRPr="00C9165F">
              <w:rPr>
                <w:sz w:val="18"/>
                <w:szCs w:val="18"/>
                <w:lang w:val="en-US"/>
              </w:rPr>
              <w:t xml:space="preserve"> plus [</w:t>
            </w:r>
            <w:proofErr w:type="spellStart"/>
            <w:r w:rsidR="00D715F8" w:rsidRPr="00C9165F">
              <w:rPr>
                <w:sz w:val="18"/>
                <w:szCs w:val="18"/>
                <w:lang w:val="en-US"/>
              </w:rPr>
              <w:t>T</w:t>
            </w:r>
            <w:r w:rsidR="00D715F8" w:rsidRPr="00C9165F">
              <w:rPr>
                <w:sz w:val="18"/>
                <w:szCs w:val="18"/>
                <w:vertAlign w:val="subscript"/>
                <w:lang w:val="en-US"/>
              </w:rPr>
              <w:t>identify</w:t>
            </w:r>
            <w:proofErr w:type="spellEnd"/>
            <w:r w:rsidR="00D715F8" w:rsidRPr="00C9165F">
              <w:rPr>
                <w:sz w:val="18"/>
                <w:szCs w:val="18"/>
                <w:vertAlign w:val="subscript"/>
                <w:lang w:val="en-US"/>
              </w:rPr>
              <w:t xml:space="preserve"> intra with index</w:t>
            </w:r>
            <w:r w:rsidR="00D715F8" w:rsidRPr="00C9165F">
              <w:rPr>
                <w:sz w:val="18"/>
                <w:szCs w:val="18"/>
                <w:lang w:val="en-US"/>
              </w:rPr>
              <w:t>] or [</w:t>
            </w:r>
            <w:proofErr w:type="spellStart"/>
            <w:r w:rsidR="00D715F8" w:rsidRPr="00C9165F">
              <w:rPr>
                <w:sz w:val="18"/>
                <w:szCs w:val="18"/>
                <w:lang w:val="en-US"/>
              </w:rPr>
              <w:t>T</w:t>
            </w:r>
            <w:r w:rsidR="00D715F8" w:rsidRPr="00C9165F">
              <w:rPr>
                <w:sz w:val="18"/>
                <w:szCs w:val="18"/>
                <w:vertAlign w:val="subscript"/>
                <w:lang w:val="en-US"/>
              </w:rPr>
              <w:t>identify_intra_without_index</w:t>
            </w:r>
            <w:proofErr w:type="spellEnd"/>
            <w:r w:rsidR="00D715F8" w:rsidRPr="00C9165F">
              <w:rPr>
                <w:sz w:val="18"/>
                <w:szCs w:val="18"/>
                <w:lang w:val="en-US"/>
              </w:rPr>
              <w:t>]</w:t>
            </w:r>
            <w:r w:rsidR="00D715F8">
              <w:rPr>
                <w:sz w:val="18"/>
                <w:szCs w:val="18"/>
                <w:lang w:val="en-US"/>
              </w:rPr>
              <w:t xml:space="preserve"> isn’t covered.</w:t>
            </w:r>
          </w:p>
          <w:p w14:paraId="5A0D842D" w14:textId="77777777" w:rsidR="0053490D" w:rsidRDefault="0053490D" w:rsidP="0093625C">
            <w:pPr>
              <w:pStyle w:val="CRCoverPage"/>
              <w:spacing w:after="0"/>
              <w:rPr>
                <w:sz w:val="18"/>
                <w:szCs w:val="18"/>
                <w:lang w:val="en-US"/>
              </w:rPr>
            </w:pPr>
          </w:p>
          <w:p w14:paraId="7167B28B" w14:textId="497C445B" w:rsidR="0053490D" w:rsidRPr="0053490D" w:rsidRDefault="0053490D" w:rsidP="0053490D">
            <w:pPr>
              <w:pStyle w:val="CRCoverPage"/>
              <w:spacing w:after="0"/>
              <w:ind w:left="100"/>
              <w:rPr>
                <w:ins w:id="1" w:author="Ming Li L" w:date="2022-11-05T11:55:00Z"/>
                <w:color w:val="000000"/>
                <w:sz w:val="18"/>
                <w:szCs w:val="18"/>
                <w:lang w:eastAsia="zh-CN"/>
              </w:rPr>
            </w:pPr>
            <w:r w:rsidRPr="0053490D">
              <w:rPr>
                <w:color w:val="000000"/>
                <w:sz w:val="18"/>
                <w:szCs w:val="18"/>
                <w:lang w:eastAsia="zh-CN"/>
              </w:rPr>
              <w:t xml:space="preserve">And there are some editorial issues. </w:t>
            </w:r>
          </w:p>
          <w:p w14:paraId="3968C78C" w14:textId="5446DD78" w:rsidR="00C970BE" w:rsidRPr="00C9165F" w:rsidRDefault="00C970BE" w:rsidP="0093625C">
            <w:pPr>
              <w:pStyle w:val="CRCoverPage"/>
              <w:spacing w:after="0"/>
              <w:rPr>
                <w:color w:val="000000"/>
                <w:sz w:val="18"/>
                <w:szCs w:val="18"/>
                <w:lang w:eastAsia="zh-CN"/>
              </w:rPr>
            </w:pPr>
          </w:p>
          <w:p w14:paraId="708AA7DE" w14:textId="08140600" w:rsidR="00C9165F" w:rsidRPr="00F00AD0" w:rsidRDefault="00C9165F" w:rsidP="00C9165F">
            <w:pPr>
              <w:pStyle w:val="CRCoverPage"/>
              <w:spacing w:after="0"/>
              <w:rPr>
                <w:color w:val="000000"/>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D2624">
        <w:trPr>
          <w:trHeight w:val="349"/>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B0FA9" w14:textId="77777777" w:rsidR="00BE25A2" w:rsidRDefault="00D715F8">
            <w:pPr>
              <w:pStyle w:val="CRCoverPage"/>
              <w:spacing w:after="0"/>
              <w:ind w:left="100"/>
              <w:rPr>
                <w:ins w:id="2" w:author="Ming Li L" w:date="2022-11-05T11:56:00Z"/>
                <w:noProof/>
              </w:rPr>
            </w:pPr>
            <w:r>
              <w:rPr>
                <w:noProof/>
              </w:rPr>
              <w:t>Complete condtions.</w:t>
            </w:r>
          </w:p>
          <w:p w14:paraId="31C656EC" w14:textId="00C72E5A" w:rsidR="00C970BE" w:rsidRPr="00CA76CD" w:rsidRDefault="00C970BE">
            <w:pPr>
              <w:pStyle w:val="CRCoverPage"/>
              <w:spacing w:after="0"/>
              <w:ind w:left="100"/>
              <w:rPr>
                <w:noProof/>
              </w:rPr>
            </w:pPr>
            <w:r>
              <w:rPr>
                <w:noProof/>
              </w:rPr>
              <w:t xml:space="preserve">Other editorial </w:t>
            </w:r>
            <w:r w:rsidR="00B20446">
              <w:rPr>
                <w:noProof/>
              </w:rPr>
              <w:t>corrections/updates.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2FA83" w:rsidR="001E41F3" w:rsidRPr="00CA76CD" w:rsidRDefault="00D715F8" w:rsidP="00CA76CD">
            <w:pPr>
              <w:pStyle w:val="CRCoverPage"/>
              <w:spacing w:after="0"/>
              <w:ind w:left="100"/>
              <w:rPr>
                <w:noProof/>
              </w:rPr>
            </w:pPr>
            <w:r>
              <w:rPr>
                <w:noProof/>
              </w:rPr>
              <w:t xml:space="preserve">Conditions aren’t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B1392" w:rsidR="001E41F3" w:rsidRPr="00641AFE" w:rsidRDefault="009E7032" w:rsidP="00D841EB">
            <w:pPr>
              <w:pStyle w:val="CRCoverPage"/>
              <w:spacing w:after="0"/>
              <w:ind w:left="100"/>
              <w:rPr>
                <w:noProof/>
                <w:lang w:val="en-US" w:eastAsia="zh-CN"/>
              </w:rPr>
            </w:pPr>
            <w:r w:rsidRPr="009C5807">
              <w:t>6.1</w:t>
            </w:r>
            <w:r>
              <w:rPr>
                <w:rFonts w:hint="eastAsia"/>
                <w:lang w:eastAsia="zh-CN"/>
              </w:rPr>
              <w:t>C</w:t>
            </w:r>
            <w:r w:rsidRPr="009C5807">
              <w:t>.</w:t>
            </w:r>
            <w:r>
              <w:rPr>
                <w:rFonts w:hint="eastAsia"/>
                <w:lang w:eastAsia="zh-CN"/>
              </w:rPr>
              <w:t>2</w:t>
            </w:r>
            <w:r w:rsidRPr="009C5807">
              <w:t>.2.2</w:t>
            </w:r>
            <w:proofErr w:type="gramStart"/>
            <w:r w:rsidR="00641AFE">
              <w:rPr>
                <w:lang w:val="en-US" w:eastAsia="zh-CN"/>
              </w:rPr>
              <w:t xml:space="preserve">, </w:t>
            </w:r>
            <w:r w:rsidR="00641AFE">
              <w:rPr>
                <w:rStyle w:val="apple-converted-space"/>
                <w:rFonts w:ascii="Calibri" w:hAnsi="Calibri" w:cs="Calibri"/>
                <w:color w:val="000000"/>
                <w:sz w:val="22"/>
                <w:szCs w:val="22"/>
              </w:rPr>
              <w:t> </w:t>
            </w:r>
            <w:r w:rsidR="00641AFE">
              <w:rPr>
                <w:rFonts w:ascii="Calibri" w:hAnsi="Calibri" w:cs="Calibri"/>
                <w:color w:val="000000"/>
                <w:sz w:val="22"/>
                <w:szCs w:val="22"/>
              </w:rPr>
              <w:t>other</w:t>
            </w:r>
            <w:proofErr w:type="gramEnd"/>
            <w:r w:rsidR="00641AFE">
              <w:rPr>
                <w:rFonts w:ascii="Calibri" w:hAnsi="Calibri" w:cs="Calibri"/>
                <w:color w:val="000000"/>
                <w:sz w:val="22"/>
                <w:szCs w:val="22"/>
              </w:rPr>
              <w:t xml:space="preserve"> section/clauses are unaffected.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779E6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770F6863" w14:textId="06F79705" w:rsidR="00DE0086" w:rsidRPr="009C5807" w:rsidRDefault="00DE0086" w:rsidP="00DE0086">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252484C5" w14:textId="77777777" w:rsidR="00DE0086" w:rsidRPr="009C5807" w:rsidRDefault="00DE0086" w:rsidP="00DE0086">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05063523" w14:textId="77777777" w:rsidR="00DE0086" w:rsidRPr="00F340F6" w:rsidRDefault="00DE0086" w:rsidP="00DE0086">
      <w:pPr>
        <w:rPr>
          <w:lang w:val="en-US" w:eastAsia="zh-CN"/>
        </w:rPr>
      </w:pPr>
      <w:r w:rsidRPr="00F340F6">
        <w:rPr>
          <w:lang w:val="en-US"/>
        </w:rPr>
        <w:t xml:space="preserve">For intra-frequency handover, the measurement time delay measured without Time </w:t>
      </w:r>
      <w:proofErr w:type="gramStart"/>
      <w:r w:rsidRPr="00F340F6">
        <w:rPr>
          <w:lang w:val="en-US"/>
        </w:rPr>
        <w:t>To</w:t>
      </w:r>
      <w:proofErr w:type="gramEnd"/>
      <w:r w:rsidRPr="00F340F6">
        <w:rPr>
          <w:lang w:val="en-US"/>
        </w:rPr>
        <w:t xml:space="preserve"> Trigger (TTT) and L3 filtering shall be less than [</w:t>
      </w:r>
      <w:proofErr w:type="spellStart"/>
      <w:r w:rsidRPr="00F340F6">
        <w:rPr>
          <w:lang w:val="en-US"/>
        </w:rPr>
        <w:t>T</w:t>
      </w:r>
      <w:r w:rsidRPr="00AF5628">
        <w:rPr>
          <w:vertAlign w:val="subscript"/>
          <w:lang w:val="en-US"/>
        </w:rPr>
        <w:t>identify</w:t>
      </w:r>
      <w:proofErr w:type="spellEnd"/>
      <w:r w:rsidRPr="00AF5628">
        <w:rPr>
          <w:vertAlign w:val="subscript"/>
          <w:lang w:val="en-US"/>
        </w:rPr>
        <w:t xml:space="preserve"> </w:t>
      </w:r>
      <w:proofErr w:type="spellStart"/>
      <w:r w:rsidRPr="00AF5628">
        <w:rPr>
          <w:vertAlign w:val="subscript"/>
          <w:lang w:val="en-US"/>
        </w:rPr>
        <w:t>intra_SAN</w:t>
      </w:r>
      <w:proofErr w:type="spellEnd"/>
      <w:r w:rsidRPr="00AF5628">
        <w:rPr>
          <w:vertAlign w:val="subscript"/>
          <w:lang w:val="en-US"/>
        </w:rPr>
        <w:t xml:space="preserve"> with index] </w:t>
      </w:r>
      <w:r w:rsidRPr="00F340F6">
        <w:rPr>
          <w:lang w:val="en-US"/>
        </w:rPr>
        <w:t>or [</w:t>
      </w:r>
      <w:proofErr w:type="spellStart"/>
      <w:r w:rsidRPr="00F340F6">
        <w:rPr>
          <w:lang w:val="en-US"/>
        </w:rPr>
        <w:t>T</w:t>
      </w:r>
      <w:r w:rsidRPr="00AF5628">
        <w:rPr>
          <w:vertAlign w:val="subscript"/>
          <w:lang w:val="en-US"/>
        </w:rPr>
        <w:t>identify_intra_SAN_without_index</w:t>
      </w:r>
      <w:proofErr w:type="spellEnd"/>
      <w:r w:rsidRPr="00F340F6">
        <w:rPr>
          <w:lang w:val="en-US"/>
        </w:rPr>
        <w:t>]</w:t>
      </w:r>
      <w:r w:rsidRPr="00AF5628">
        <w:rPr>
          <w:lang w:val="en-US"/>
        </w:rPr>
        <w:t xml:space="preserve"> </w:t>
      </w:r>
      <w:r w:rsidRPr="00F340F6">
        <w:rPr>
          <w:lang w:val="en-US"/>
        </w:rPr>
        <w:t xml:space="preserve">defined in clause [9.2.5C.1] or clause [9.2.6C.2]. </w:t>
      </w:r>
    </w:p>
    <w:p w14:paraId="5A3142B3" w14:textId="77777777" w:rsidR="00DE0086" w:rsidRPr="00F340F6" w:rsidRDefault="00DE0086" w:rsidP="00DE0086">
      <w:pPr>
        <w:rPr>
          <w:lang w:val="en-US"/>
        </w:rPr>
      </w:pPr>
      <w:r w:rsidRPr="00F340F6">
        <w:rPr>
          <w:lang w:val="en-US"/>
        </w:rPr>
        <w:t>For time-based conditional intra-frequency handover:</w:t>
      </w:r>
    </w:p>
    <w:p w14:paraId="2ED8B5B4" w14:textId="1E75E9CF" w:rsidR="00DE0086" w:rsidRPr="00F340F6" w:rsidRDefault="00DE0086" w:rsidP="00DE0086">
      <w:pPr>
        <w:pStyle w:val="B10"/>
        <w:rPr>
          <w:lang w:val="en-US"/>
        </w:rPr>
      </w:pPr>
      <w:r>
        <w:rPr>
          <w:lang w:val="en-US"/>
        </w:rPr>
        <w:t>-</w:t>
      </w:r>
      <w:r>
        <w:rPr>
          <w:lang w:val="en-US"/>
        </w:rPr>
        <w:tab/>
      </w:r>
      <w:r w:rsidRPr="00B42A38">
        <w:rPr>
          <w:lang w:val="en-US"/>
        </w:rPr>
        <w:t xml:space="preserve">If condition [T1-1] occurs earlier than </w:t>
      </w:r>
      <w:proofErr w:type="spellStart"/>
      <w:r w:rsidRPr="00B42A38">
        <w:rPr>
          <w:lang w:val="en-US"/>
        </w:rPr>
        <w:t>T</w:t>
      </w:r>
      <w:r w:rsidRPr="00F340F6">
        <w:rPr>
          <w:vertAlign w:val="subscript"/>
          <w:lang w:val="en-US"/>
        </w:rPr>
        <w:t>Event_DU</w:t>
      </w:r>
      <w:proofErr w:type="spellEnd"/>
      <w:ins w:id="3" w:author="Ming Li L" w:date="2022-11-04T21:47:00Z">
        <w:r w:rsidR="00F46B33">
          <w:rPr>
            <w:lang w:val="en-US"/>
          </w:rPr>
          <w:t xml:space="preserve"> </w:t>
        </w:r>
      </w:ins>
      <w:proofErr w:type="gramStart"/>
      <w:ins w:id="4" w:author="Ming Li L" w:date="2022-11-07T17:20:00Z">
        <w:r w:rsidR="00C4169D">
          <w:rPr>
            <w:lang w:val="en-US"/>
          </w:rPr>
          <w:t>+</w:t>
        </w:r>
        <w:r w:rsidR="00C4169D" w:rsidRPr="00F340F6">
          <w:rPr>
            <w:lang w:val="en-US"/>
          </w:rPr>
          <w:t>[</w:t>
        </w:r>
        <w:proofErr w:type="spellStart"/>
        <w:proofErr w:type="gramEnd"/>
        <w:r w:rsidR="00C4169D" w:rsidRPr="00F340F6">
          <w:rPr>
            <w:lang w:val="en-US"/>
          </w:rPr>
          <w:t>T</w:t>
        </w:r>
        <w:r w:rsidR="00C4169D" w:rsidRPr="00AF5628">
          <w:rPr>
            <w:vertAlign w:val="subscript"/>
            <w:lang w:val="en-US"/>
          </w:rPr>
          <w:t>identify</w:t>
        </w:r>
        <w:proofErr w:type="spellEnd"/>
        <w:r w:rsidR="00C4169D" w:rsidRPr="00AF5628">
          <w:rPr>
            <w:vertAlign w:val="subscript"/>
            <w:lang w:val="en-US"/>
          </w:rPr>
          <w:t xml:space="preserve"> </w:t>
        </w:r>
      </w:ins>
      <w:ins w:id="5" w:author="Ming Li L" w:date="2022-11-04T21:48:00Z">
        <w:r w:rsidR="00F46B33" w:rsidRPr="00AF5628">
          <w:rPr>
            <w:vertAlign w:val="subscript"/>
            <w:lang w:val="en-US"/>
          </w:rPr>
          <w:t>intra with index</w:t>
        </w:r>
        <w:r w:rsidR="00F46B33" w:rsidRPr="00B42A38">
          <w:rPr>
            <w:lang w:val="en-US"/>
          </w:rPr>
          <w:t xml:space="preserve">] </w:t>
        </w:r>
      </w:ins>
      <w:ins w:id="6" w:author="Ming Li L" w:date="2022-11-07T17:20:00Z">
        <w:r w:rsidR="00C4169D" w:rsidRPr="00C4169D">
          <w:rPr>
            <w:lang w:val="en-US"/>
          </w:rPr>
          <w:t xml:space="preserve"> </w:t>
        </w:r>
        <w:r w:rsidR="00C4169D" w:rsidRPr="00B42A38">
          <w:rPr>
            <w:lang w:val="en-US"/>
          </w:rPr>
          <w:t xml:space="preserve">or </w:t>
        </w:r>
        <w:proofErr w:type="spellStart"/>
        <w:r w:rsidR="00C4169D" w:rsidRPr="00B42A38">
          <w:rPr>
            <w:lang w:val="en-US"/>
          </w:rPr>
          <w:t>T</w:t>
        </w:r>
        <w:r w:rsidR="00C4169D" w:rsidRPr="00F340F6">
          <w:rPr>
            <w:vertAlign w:val="subscript"/>
            <w:lang w:val="en-US"/>
          </w:rPr>
          <w:t>Event_DU</w:t>
        </w:r>
        <w:proofErr w:type="spellEnd"/>
        <w:r w:rsidR="00C4169D">
          <w:rPr>
            <w:lang w:val="en-US"/>
          </w:rPr>
          <w:t xml:space="preserve"> +</w:t>
        </w:r>
        <w:r w:rsidR="00C4169D" w:rsidRPr="00B42A38">
          <w:rPr>
            <w:lang w:val="en-US"/>
          </w:rPr>
          <w:t>[</w:t>
        </w:r>
      </w:ins>
      <w:proofErr w:type="spellStart"/>
      <w:ins w:id="7" w:author="Ming Li L" w:date="2022-11-04T21:48:00Z">
        <w:r w:rsidR="00F46B33" w:rsidRPr="00B42A38">
          <w:rPr>
            <w:lang w:val="en-US"/>
          </w:rPr>
          <w:t>T</w:t>
        </w:r>
        <w:r w:rsidR="00F46B33" w:rsidRPr="00AF5628">
          <w:rPr>
            <w:vertAlign w:val="subscript"/>
            <w:lang w:val="en-US"/>
          </w:rPr>
          <w:t>identify_intra_without_index</w:t>
        </w:r>
        <w:proofErr w:type="spellEnd"/>
        <w:r w:rsidR="00F46B33" w:rsidRPr="00B42A38">
          <w:rPr>
            <w:lang w:val="en-US"/>
          </w:rPr>
          <w:t>]</w:t>
        </w:r>
      </w:ins>
      <w:r w:rsidRPr="00F340F6">
        <w:rPr>
          <w:lang w:val="en-US"/>
        </w:rPr>
        <w:t xml:space="preserve">, then </w:t>
      </w:r>
      <w:r w:rsidRPr="0014377A">
        <w:rPr>
          <w:lang w:val="en-US"/>
        </w:rPr>
        <w:t>the measurement time delay equal to</w:t>
      </w:r>
      <w:r w:rsidRPr="00F340F6">
        <w:rPr>
          <w:lang w:val="en-US"/>
        </w:rPr>
        <w:t xml:space="preserve"> [</w:t>
      </w:r>
      <w:proofErr w:type="spellStart"/>
      <w:r w:rsidRPr="00F340F6">
        <w:rPr>
          <w:lang w:val="en-US"/>
        </w:rPr>
        <w:t>T</w:t>
      </w:r>
      <w:r w:rsidRPr="00BC1172">
        <w:rPr>
          <w:vertAlign w:val="subscript"/>
          <w:lang w:val="en-US"/>
        </w:rPr>
        <w:t>identify</w:t>
      </w:r>
      <w:proofErr w:type="spellEnd"/>
      <w:r w:rsidRPr="00BC1172">
        <w:rPr>
          <w:vertAlign w:val="subscript"/>
          <w:lang w:val="en-US"/>
        </w:rPr>
        <w:t xml:space="preserve"> </w:t>
      </w:r>
      <w:proofErr w:type="spellStart"/>
      <w:r w:rsidRPr="00BC1172">
        <w:rPr>
          <w:vertAlign w:val="subscript"/>
          <w:lang w:val="en-US"/>
        </w:rPr>
        <w:t>intra_SAN</w:t>
      </w:r>
      <w:proofErr w:type="spellEnd"/>
      <w:r w:rsidRPr="00BC1172">
        <w:rPr>
          <w:vertAlign w:val="subscript"/>
          <w:lang w:val="en-US"/>
        </w:rPr>
        <w:t xml:space="preserve"> with index] </w:t>
      </w:r>
      <w:r w:rsidRPr="00F340F6">
        <w:rPr>
          <w:lang w:val="en-US"/>
        </w:rPr>
        <w:t>or [</w:t>
      </w:r>
      <w:proofErr w:type="spellStart"/>
      <w:r w:rsidRPr="00F340F6">
        <w:rPr>
          <w:lang w:val="en-US"/>
        </w:rPr>
        <w:t>T</w:t>
      </w:r>
      <w:r w:rsidRPr="00BC1172">
        <w:rPr>
          <w:vertAlign w:val="subscript"/>
          <w:lang w:val="en-US"/>
        </w:rPr>
        <w:t>identify_intra_SAN_without_index</w:t>
      </w:r>
      <w:proofErr w:type="spellEnd"/>
      <w:r w:rsidRPr="00F340F6">
        <w:rPr>
          <w:lang w:val="en-US"/>
        </w:rPr>
        <w:t>]</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ins w:id="8" w:author="Ming Li L" w:date="2022-11-04T22:02:00Z">
        <w:r w:rsidR="003B69D1">
          <w:rPr>
            <w:lang w:val="en-US" w:eastAsia="zh-CN"/>
          </w:rPr>
          <w:t>perf</w:t>
        </w:r>
      </w:ins>
      <w:ins w:id="9" w:author="Ming Li L" w:date="2022-11-05T04:29:00Z">
        <w:r w:rsidR="00A22B33">
          <w:rPr>
            <w:lang w:val="en-US" w:eastAsia="zh-CN"/>
          </w:rPr>
          <w:t>or</w:t>
        </w:r>
      </w:ins>
      <w:ins w:id="10" w:author="Ming Li L" w:date="2022-11-04T22:02:00Z">
        <w:r w:rsidR="003B69D1">
          <w:rPr>
            <w:lang w:val="en-US" w:eastAsia="zh-CN"/>
          </w:rPr>
          <w:t>m</w:t>
        </w:r>
      </w:ins>
      <w:ins w:id="11" w:author="Ming Li L" w:date="2022-11-04T22:22:00Z">
        <w:r w:rsidR="000F17B2">
          <w:rPr>
            <w:lang w:val="en-US" w:eastAsia="zh-CN"/>
          </w:rPr>
          <w:t>s</w:t>
        </w:r>
      </w:ins>
      <w:ins w:id="12" w:author="Ming Li L" w:date="2022-11-04T22:02:00Z">
        <w:r w:rsidR="003B69D1">
          <w:rPr>
            <w:lang w:val="en-US" w:eastAsia="zh-CN"/>
          </w:rPr>
          <w:t xml:space="preserve"> </w:t>
        </w:r>
      </w:ins>
      <w:ins w:id="13" w:author="ST" w:date="2022-11-05T00:38:00Z">
        <w:r w:rsidR="00E62918">
          <w:rPr>
            <w:lang w:val="en-US" w:eastAsia="zh-CN"/>
          </w:rPr>
          <w:t xml:space="preserve">the </w:t>
        </w:r>
      </w:ins>
      <w:r w:rsidRPr="008C1BA0">
        <w:rPr>
          <w:lang w:val="en-US" w:eastAsia="zh-CN"/>
        </w:rPr>
        <w:t xml:space="preserve">measurements </w:t>
      </w:r>
      <w:proofErr w:type="spellStart"/>
      <w:ins w:id="14" w:author="Ming Li L" w:date="2022-11-05T04:37:00Z">
        <w:r w:rsidR="00556F37">
          <w:rPr>
            <w:lang w:val="en-US" w:eastAsia="zh-CN"/>
          </w:rPr>
          <w:t>wih</w:t>
        </w:r>
      </w:ins>
      <w:ins w:id="15" w:author="Ming Li L" w:date="2022-11-05T04:38:00Z">
        <w:r w:rsidR="00556F37">
          <w:rPr>
            <w:lang w:val="en-US" w:eastAsia="zh-CN"/>
          </w:rPr>
          <w:t>in</w:t>
        </w:r>
        <w:proofErr w:type="spellEnd"/>
        <w:r w:rsidR="00556F37">
          <w:rPr>
            <w:lang w:val="en-US" w:eastAsia="zh-CN"/>
          </w:rPr>
          <w:t xml:space="preserve"> </w:t>
        </w:r>
      </w:ins>
      <w:r w:rsidRPr="008C1BA0">
        <w:rPr>
          <w:lang w:val="en-US" w:eastAsia="zh-CN"/>
        </w:rPr>
        <w:t>the SMTC window</w:t>
      </w:r>
      <w:ins w:id="16" w:author="Ming Li L" w:date="2022-11-05T04:38:00Z">
        <w:r w:rsidR="00556F37">
          <w:rPr>
            <w:lang w:val="en-US" w:eastAsia="zh-CN"/>
          </w:rPr>
          <w:t xml:space="preserve"> </w:t>
        </w:r>
      </w:ins>
      <w:ins w:id="17" w:author="Ming Li L" w:date="2022-11-07T17:20:00Z">
        <w:r w:rsidR="00C4169D">
          <w:rPr>
            <w:lang w:val="en-US" w:eastAsia="zh-CN"/>
          </w:rPr>
          <w:t xml:space="preserve">of </w:t>
        </w:r>
      </w:ins>
      <w:r w:rsidRPr="008C1BA0">
        <w:rPr>
          <w:lang w:val="en-US" w:eastAsia="zh-CN"/>
        </w:rPr>
        <w:t>the target cell</w:t>
      </w:r>
      <w:r w:rsidRPr="00B42A38">
        <w:rPr>
          <w:lang w:val="en-US"/>
        </w:rPr>
        <w:t>.</w:t>
      </w:r>
    </w:p>
    <w:p w14:paraId="4ABF8AB7" w14:textId="78259CCD" w:rsidR="00DE0086" w:rsidRDefault="00DE0086" w:rsidP="00DE0086">
      <w:pPr>
        <w:pStyle w:val="B10"/>
        <w:rPr>
          <w:lang w:val="en-US"/>
        </w:rPr>
      </w:pPr>
      <w:r>
        <w:rPr>
          <w:lang w:val="en-US"/>
        </w:rPr>
        <w:t>-</w:t>
      </w:r>
      <w:r>
        <w:rPr>
          <w:lang w:val="en-US"/>
        </w:rPr>
        <w:tab/>
      </w:r>
      <w:r w:rsidRPr="00F340F6">
        <w:rPr>
          <w:lang w:val="en-US"/>
        </w:rPr>
        <w:t xml:space="preserve">If condition [T1-1] occurs later than </w:t>
      </w:r>
      <w:proofErr w:type="spellStart"/>
      <w:r w:rsidRPr="00F340F6">
        <w:rPr>
          <w:lang w:val="en-US"/>
        </w:rPr>
        <w:t>T</w:t>
      </w:r>
      <w:r w:rsidRPr="00F340F6">
        <w:rPr>
          <w:vertAlign w:val="subscript"/>
          <w:lang w:val="en-US"/>
        </w:rPr>
        <w:t>Event_DU</w:t>
      </w:r>
      <w:proofErr w:type="spellEnd"/>
      <w:r w:rsidRPr="00F340F6">
        <w:rPr>
          <w:lang w:val="en-US"/>
        </w:rPr>
        <w:t xml:space="preserve"> </w:t>
      </w:r>
      <w:proofErr w:type="gramStart"/>
      <w:ins w:id="18" w:author="MK" w:date="2022-11-05T11:19:00Z">
        <w:r w:rsidR="00937309">
          <w:rPr>
            <w:lang w:val="en-US"/>
          </w:rPr>
          <w:t>+</w:t>
        </w:r>
      </w:ins>
      <w:r w:rsidRPr="00F340F6">
        <w:rPr>
          <w:lang w:val="en-US"/>
        </w:rPr>
        <w:t>[</w:t>
      </w:r>
      <w:proofErr w:type="spellStart"/>
      <w:proofErr w:type="gramEnd"/>
      <w:r w:rsidRPr="00F340F6">
        <w:rPr>
          <w:lang w:val="en-US"/>
        </w:rPr>
        <w:t>T</w:t>
      </w:r>
      <w:r w:rsidRPr="00AF5628">
        <w:rPr>
          <w:vertAlign w:val="subscript"/>
          <w:lang w:val="en-US"/>
        </w:rPr>
        <w:t>identify</w:t>
      </w:r>
      <w:proofErr w:type="spellEnd"/>
      <w:r w:rsidRPr="00AF5628">
        <w:rPr>
          <w:vertAlign w:val="subscript"/>
          <w:lang w:val="en-US"/>
        </w:rPr>
        <w:t xml:space="preserve"> intra with index</w:t>
      </w:r>
      <w:r w:rsidRPr="00B42A38">
        <w:rPr>
          <w:lang w:val="en-US"/>
        </w:rPr>
        <w:t xml:space="preserve">] or </w:t>
      </w:r>
      <w:proofErr w:type="spellStart"/>
      <w:ins w:id="19" w:author="Ming Li L" w:date="2022-11-07T17:20:00Z">
        <w:r w:rsidR="00C4169D" w:rsidRPr="00B42A38">
          <w:rPr>
            <w:lang w:val="en-US"/>
          </w:rPr>
          <w:t>T</w:t>
        </w:r>
        <w:r w:rsidR="00C4169D" w:rsidRPr="00F340F6">
          <w:rPr>
            <w:vertAlign w:val="subscript"/>
            <w:lang w:val="en-US"/>
          </w:rPr>
          <w:t>Event_DU</w:t>
        </w:r>
        <w:proofErr w:type="spellEnd"/>
        <w:r w:rsidR="00C4169D">
          <w:rPr>
            <w:lang w:val="en-US"/>
          </w:rPr>
          <w:t xml:space="preserve"> +</w:t>
        </w:r>
        <w:r w:rsidR="00C4169D" w:rsidRPr="00B42A38">
          <w:rPr>
            <w:lang w:val="en-US"/>
          </w:rPr>
          <w:t>[</w:t>
        </w:r>
      </w:ins>
      <w:proofErr w:type="spellStart"/>
      <w:r w:rsidRPr="00B42A38">
        <w:rPr>
          <w:lang w:val="en-US"/>
        </w:rPr>
        <w:t>T</w:t>
      </w:r>
      <w:r w:rsidRPr="00AF5628">
        <w:rPr>
          <w:vertAlign w:val="subscript"/>
          <w:lang w:val="en-US"/>
        </w:rPr>
        <w:t>identify_intra_without_index</w:t>
      </w:r>
      <w:proofErr w:type="spellEnd"/>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[T1-1]</w:t>
      </w:r>
      <w:r w:rsidRPr="00B42A38">
        <w:rPr>
          <w:lang w:val="en-US"/>
        </w:rPr>
        <w:t>.</w:t>
      </w:r>
    </w:p>
    <w:p w14:paraId="31395D88" w14:textId="77777777" w:rsidR="00DE0086" w:rsidRPr="00F340F6" w:rsidRDefault="00DE0086" w:rsidP="00DE0086">
      <w:pPr>
        <w:rPr>
          <w:lang w:val="en-US"/>
        </w:rPr>
      </w:pPr>
    </w:p>
    <w:p w14:paraId="00C5F617" w14:textId="77777777" w:rsidR="00DE0086" w:rsidRPr="00AF5628" w:rsidRDefault="00DE0086" w:rsidP="00DE0086">
      <w:pPr>
        <w:rPr>
          <w:rFonts w:cs="v4.2.0"/>
        </w:rPr>
      </w:pPr>
      <w:r w:rsidRPr="00AF5628">
        <w:rPr>
          <w:rFonts w:cs="v4.2.0"/>
        </w:rPr>
        <w:t>For location-based conditional intra-frequency handover:</w:t>
      </w:r>
    </w:p>
    <w:p w14:paraId="457E6F00" w14:textId="10D6A87F" w:rsidR="00DE0086" w:rsidRPr="00F340F6" w:rsidRDefault="00DE0086" w:rsidP="00DE0086">
      <w:pPr>
        <w:pStyle w:val="B10"/>
        <w:rPr>
          <w:lang w:val="en-US"/>
        </w:rPr>
      </w:pPr>
      <w:r>
        <w:rPr>
          <w:lang w:val="en-US"/>
        </w:rPr>
        <w:t>-</w:t>
      </w:r>
      <w:r>
        <w:rPr>
          <w:lang w:val="en-US"/>
        </w:rPr>
        <w:tab/>
      </w:r>
      <w:r w:rsidRPr="00B42A38">
        <w:rPr>
          <w:lang w:val="en-US"/>
        </w:rPr>
        <w:t xml:space="preserve">If both condition [D1-1] and condition [D1-2] are fulfilled earlier than </w:t>
      </w:r>
      <w:proofErr w:type="spellStart"/>
      <w:r w:rsidRPr="00B42A38">
        <w:rPr>
          <w:lang w:val="en-US"/>
        </w:rPr>
        <w:t>T</w:t>
      </w:r>
      <w:r w:rsidRPr="00F340F6">
        <w:rPr>
          <w:vertAlign w:val="subscript"/>
          <w:lang w:val="en-US"/>
        </w:rPr>
        <w:t>Event_DU</w:t>
      </w:r>
      <w:proofErr w:type="spellEnd"/>
      <w:ins w:id="20" w:author="Ming Li L" w:date="2022-11-07T17:20:00Z">
        <w:r w:rsidR="00C4169D">
          <w:rPr>
            <w:lang w:val="en-US"/>
          </w:rPr>
          <w:t>+</w:t>
        </w:r>
        <w:r w:rsidR="00C4169D" w:rsidRPr="00F340F6">
          <w:rPr>
            <w:lang w:val="en-US"/>
          </w:rPr>
          <w:t>[</w:t>
        </w:r>
        <w:proofErr w:type="spellStart"/>
        <w:r w:rsidR="00C4169D" w:rsidRPr="00F340F6">
          <w:rPr>
            <w:lang w:val="en-US"/>
          </w:rPr>
          <w:t>T</w:t>
        </w:r>
        <w:r w:rsidR="00C4169D" w:rsidRPr="00AF5628">
          <w:rPr>
            <w:vertAlign w:val="subscript"/>
            <w:lang w:val="en-US"/>
          </w:rPr>
          <w:t>identify</w:t>
        </w:r>
        <w:proofErr w:type="spellEnd"/>
        <w:r w:rsidR="00C4169D" w:rsidRPr="00AF5628">
          <w:rPr>
            <w:vertAlign w:val="subscript"/>
            <w:lang w:val="en-US"/>
          </w:rPr>
          <w:t xml:space="preserve"> intra with index</w:t>
        </w:r>
        <w:r w:rsidR="00C4169D" w:rsidRPr="00B42A38">
          <w:rPr>
            <w:lang w:val="en-US"/>
          </w:rPr>
          <w:t xml:space="preserve">] or </w:t>
        </w:r>
        <w:proofErr w:type="spellStart"/>
        <w:r w:rsidR="00C4169D" w:rsidRPr="00B42A38">
          <w:rPr>
            <w:lang w:val="en-US"/>
          </w:rPr>
          <w:t>T</w:t>
        </w:r>
        <w:r w:rsidR="00C4169D" w:rsidRPr="00F340F6">
          <w:rPr>
            <w:vertAlign w:val="subscript"/>
            <w:lang w:val="en-US"/>
          </w:rPr>
          <w:t>Event_DU</w:t>
        </w:r>
        <w:proofErr w:type="spellEnd"/>
        <w:r w:rsidR="00C4169D">
          <w:rPr>
            <w:lang w:val="en-US"/>
          </w:rPr>
          <w:t xml:space="preserve"> +</w:t>
        </w:r>
        <w:r w:rsidR="00C4169D" w:rsidRPr="00B42A38">
          <w:rPr>
            <w:lang w:val="en-US"/>
          </w:rPr>
          <w:t>[</w:t>
        </w:r>
        <w:proofErr w:type="spellStart"/>
        <w:r w:rsidR="00C4169D" w:rsidRPr="00B42A38">
          <w:rPr>
            <w:lang w:val="en-US"/>
          </w:rPr>
          <w:t>T</w:t>
        </w:r>
        <w:r w:rsidR="00C4169D" w:rsidRPr="00AF5628">
          <w:rPr>
            <w:vertAlign w:val="subscript"/>
            <w:lang w:val="en-US"/>
          </w:rPr>
          <w:t>identify_intra_without_index</w:t>
        </w:r>
        <w:proofErr w:type="spellEnd"/>
        <w:r w:rsidR="00C4169D" w:rsidRPr="00B42A38">
          <w:rPr>
            <w:lang w:val="en-US"/>
          </w:rPr>
          <w:t>]</w:t>
        </w:r>
      </w:ins>
      <w:r w:rsidRPr="00F340F6">
        <w:rPr>
          <w:lang w:val="en-US"/>
        </w:rPr>
        <w:t xml:space="preserve">, </w:t>
      </w:r>
      <w:r w:rsidRPr="0014377A">
        <w:rPr>
          <w:lang w:val="en-US"/>
        </w:rPr>
        <w:t xml:space="preserve">then the measurement time delay equal to </w:t>
      </w:r>
      <w:r w:rsidRPr="00B42A38">
        <w:rPr>
          <w:lang w:val="en-US"/>
        </w:rPr>
        <w:t>[</w:t>
      </w:r>
      <w:proofErr w:type="spellStart"/>
      <w:r w:rsidRPr="00B42A38">
        <w:rPr>
          <w:lang w:val="en-US"/>
        </w:rPr>
        <w:t>T</w:t>
      </w:r>
      <w:r w:rsidRPr="00AF5628">
        <w:rPr>
          <w:vertAlign w:val="subscript"/>
          <w:lang w:val="en-US"/>
        </w:rPr>
        <w:t>identify</w:t>
      </w:r>
      <w:proofErr w:type="spellEnd"/>
      <w:r w:rsidRPr="00AF5628">
        <w:rPr>
          <w:vertAlign w:val="subscript"/>
          <w:lang w:val="en-US"/>
        </w:rPr>
        <w:t xml:space="preserve"> </w:t>
      </w:r>
      <w:proofErr w:type="spellStart"/>
      <w:r w:rsidRPr="00AF5628">
        <w:rPr>
          <w:vertAlign w:val="subscript"/>
          <w:lang w:val="en-US"/>
        </w:rPr>
        <w:t>intra_SAN</w:t>
      </w:r>
      <w:proofErr w:type="spellEnd"/>
      <w:r w:rsidRPr="00AF5628">
        <w:rPr>
          <w:vertAlign w:val="subscript"/>
          <w:lang w:val="en-US"/>
        </w:rPr>
        <w:t xml:space="preserve"> with index</w:t>
      </w:r>
      <w:r w:rsidRPr="00B42A38">
        <w:rPr>
          <w:lang w:val="en-US"/>
        </w:rPr>
        <w:t>]or [</w:t>
      </w:r>
      <w:proofErr w:type="spellStart"/>
      <w:r w:rsidRPr="00B42A38">
        <w:rPr>
          <w:lang w:val="en-US"/>
        </w:rPr>
        <w:t>T</w:t>
      </w:r>
      <w:r w:rsidRPr="00AF5628">
        <w:rPr>
          <w:vertAlign w:val="subscript"/>
          <w:lang w:val="en-US"/>
        </w:rPr>
        <w:t>identify_intra_SAN_without_index</w:t>
      </w:r>
      <w:proofErr w:type="spellEnd"/>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ins w:id="21" w:author="Ming Li L" w:date="2022-11-04T22:02:00Z">
        <w:r w:rsidR="003B69D1">
          <w:rPr>
            <w:lang w:val="en-US" w:eastAsia="zh-CN"/>
          </w:rPr>
          <w:t>perf</w:t>
        </w:r>
      </w:ins>
      <w:ins w:id="22" w:author="Ming Li L" w:date="2022-11-05T04:32:00Z">
        <w:r w:rsidR="001667A1">
          <w:rPr>
            <w:rFonts w:hint="eastAsia"/>
            <w:lang w:val="en-US" w:eastAsia="zh-CN"/>
          </w:rPr>
          <w:t>or</w:t>
        </w:r>
      </w:ins>
      <w:ins w:id="23" w:author="Ming Li L" w:date="2022-11-04T22:02:00Z">
        <w:r w:rsidR="003B69D1">
          <w:rPr>
            <w:lang w:val="en-US" w:eastAsia="zh-CN"/>
          </w:rPr>
          <w:t>m</w:t>
        </w:r>
      </w:ins>
      <w:ins w:id="24" w:author="Ming Li L" w:date="2022-11-04T22:22:00Z">
        <w:r w:rsidR="000F17B2">
          <w:rPr>
            <w:lang w:val="en-US" w:eastAsia="zh-CN"/>
          </w:rPr>
          <w:t>s</w:t>
        </w:r>
      </w:ins>
      <w:ins w:id="25" w:author="Ming Li L" w:date="2022-11-04T22:02:00Z">
        <w:r w:rsidR="003B69D1">
          <w:rPr>
            <w:lang w:val="en-US" w:eastAsia="zh-CN"/>
          </w:rPr>
          <w:t xml:space="preserve"> </w:t>
        </w:r>
      </w:ins>
      <w:r w:rsidRPr="008C1BA0">
        <w:rPr>
          <w:lang w:val="en-US" w:eastAsia="zh-CN"/>
        </w:rPr>
        <w:t xml:space="preserve">measurements </w:t>
      </w:r>
      <w:ins w:id="26" w:author="Ming Li L" w:date="2022-11-05T04:38:00Z">
        <w:r w:rsidR="00556F37">
          <w:rPr>
            <w:lang w:val="en-US" w:eastAsia="zh-CN"/>
          </w:rPr>
          <w:t>within</w:t>
        </w:r>
        <w:r w:rsidR="00556F37" w:rsidRPr="008C1BA0">
          <w:rPr>
            <w:lang w:val="en-US" w:eastAsia="zh-CN"/>
          </w:rPr>
          <w:t xml:space="preserve"> </w:t>
        </w:r>
      </w:ins>
      <w:r w:rsidRPr="008C1BA0">
        <w:rPr>
          <w:lang w:val="en-US" w:eastAsia="zh-CN"/>
        </w:rPr>
        <w:t xml:space="preserve">the SMTC window </w:t>
      </w:r>
      <w:ins w:id="27" w:author="Ming Li L" w:date="2022-11-07T17:21:00Z">
        <w:r w:rsidR="00C4169D">
          <w:rPr>
            <w:lang w:val="en-US" w:eastAsia="zh-CN"/>
          </w:rPr>
          <w:t>of</w:t>
        </w:r>
        <w:r w:rsidR="00C4169D" w:rsidRPr="008C1BA0">
          <w:rPr>
            <w:lang w:val="en-US" w:eastAsia="zh-CN"/>
          </w:rPr>
          <w:t xml:space="preserve"> </w:t>
        </w:r>
      </w:ins>
      <w:r w:rsidRPr="008C1BA0">
        <w:rPr>
          <w:lang w:val="en-US" w:eastAsia="zh-CN"/>
        </w:rPr>
        <w:t>the target cell</w:t>
      </w:r>
      <w:r w:rsidRPr="00B42A38">
        <w:rPr>
          <w:lang w:val="en-US"/>
        </w:rPr>
        <w:t>.</w:t>
      </w:r>
    </w:p>
    <w:p w14:paraId="1E753802" w14:textId="7C41B239" w:rsidR="00DE0086" w:rsidRDefault="00DE0086" w:rsidP="00DE0086">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is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proofErr w:type="spellEnd"/>
      <w:r w:rsidRPr="00AF5628">
        <w:rPr>
          <w:vertAlign w:val="subscript"/>
          <w:lang w:val="en-US"/>
        </w:rPr>
        <w:t xml:space="preserve"> intra with index</w:t>
      </w:r>
      <w:r w:rsidRPr="00B42A38">
        <w:rPr>
          <w:lang w:val="en-US"/>
        </w:rPr>
        <w:t>] or [</w:t>
      </w:r>
      <w:proofErr w:type="spellStart"/>
      <w:r w:rsidRPr="00B42A38">
        <w:rPr>
          <w:lang w:val="en-US"/>
        </w:rPr>
        <w:t>T</w:t>
      </w:r>
      <w:r w:rsidRPr="00AF5628">
        <w:rPr>
          <w:vertAlign w:val="subscript"/>
          <w:lang w:val="en-US"/>
        </w:rPr>
        <w:t>identify_intra_without_index</w:t>
      </w:r>
      <w:proofErr w:type="spellEnd"/>
      <w:r w:rsidRPr="00B42A38">
        <w:rPr>
          <w:lang w:val="en-US"/>
        </w:rPr>
        <w:t>]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ins w:id="28" w:author="Ming Li L" w:date="2022-11-07T17:20:00Z">
        <w:r w:rsidR="00C4169D">
          <w:rPr>
            <w:lang w:val="en-US"/>
          </w:rPr>
          <w:t xml:space="preserve">when </w:t>
        </w:r>
      </w:ins>
      <w:r w:rsidRPr="00F340F6">
        <w:rPr>
          <w:lang w:val="en-US"/>
        </w:rPr>
        <w:t xml:space="preserve">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11F25DFA" w14:textId="77777777" w:rsidR="00DE0086" w:rsidRPr="00B42A38" w:rsidRDefault="00DE0086" w:rsidP="00DE0086">
      <w:pPr>
        <w:rPr>
          <w:lang w:val="en-US"/>
        </w:rPr>
      </w:pPr>
    </w:p>
    <w:p w14:paraId="1A0BEA9B" w14:textId="77777777" w:rsidR="00DE0086" w:rsidRPr="00F340F6" w:rsidRDefault="00DE0086" w:rsidP="00DE0086">
      <w:pPr>
        <w:rPr>
          <w:rFonts w:ascii="Calibri" w:hAnsi="Calibri" w:cs="Calibri"/>
          <w:lang w:val="en-US"/>
        </w:rPr>
      </w:pPr>
      <w:r w:rsidRPr="00F340F6">
        <w:rPr>
          <w:lang w:val="en-US"/>
        </w:rPr>
        <w:t xml:space="preserve">For inter-frequency handover, the measurement time delay measured without Time </w:t>
      </w:r>
      <w:proofErr w:type="gramStart"/>
      <w:r w:rsidRPr="00F340F6">
        <w:rPr>
          <w:lang w:val="en-US"/>
        </w:rPr>
        <w:t>To</w:t>
      </w:r>
      <w:proofErr w:type="gramEnd"/>
      <w:r w:rsidRPr="00F340F6">
        <w:rPr>
          <w:lang w:val="en-US"/>
        </w:rPr>
        <w:t xml:space="preserve"> Trigger (TTT) and L3 filtering shall be less than [</w:t>
      </w:r>
      <w:proofErr w:type="spellStart"/>
      <w:r w:rsidRPr="00F340F6">
        <w:rPr>
          <w:lang w:val="en-US"/>
        </w:rPr>
        <w:t>T</w:t>
      </w:r>
      <w:r w:rsidRPr="00AF5628">
        <w:rPr>
          <w:vertAlign w:val="subscript"/>
          <w:lang w:val="en-US"/>
        </w:rPr>
        <w:t>identify_inter_SAN_with_index</w:t>
      </w:r>
      <w:proofErr w:type="spellEnd"/>
      <w:r w:rsidRPr="00F340F6">
        <w:rPr>
          <w:lang w:val="en-US"/>
        </w:rPr>
        <w:t>]</w:t>
      </w:r>
      <w:r w:rsidRPr="00AF5628">
        <w:rPr>
          <w:lang w:val="en-US"/>
        </w:rPr>
        <w:t xml:space="preserve"> </w:t>
      </w:r>
      <w:r w:rsidRPr="00F340F6">
        <w:rPr>
          <w:lang w:val="en-US"/>
        </w:rPr>
        <w:t>or [</w:t>
      </w:r>
      <w:proofErr w:type="spellStart"/>
      <w:r w:rsidRPr="00F340F6">
        <w:rPr>
          <w:lang w:val="en-US"/>
        </w:rPr>
        <w:t>T</w:t>
      </w:r>
      <w:r w:rsidRPr="00AF5628">
        <w:rPr>
          <w:vertAlign w:val="subscript"/>
          <w:lang w:val="en-US"/>
        </w:rPr>
        <w:t>identify_inter_SAN_without_index</w:t>
      </w:r>
      <w:proofErr w:type="spellEnd"/>
      <w:r w:rsidRPr="00F340F6">
        <w:rPr>
          <w:lang w:val="en-US"/>
        </w:rPr>
        <w:t>]</w:t>
      </w:r>
      <w:r w:rsidRPr="00AF5628">
        <w:rPr>
          <w:lang w:val="en-US"/>
        </w:rPr>
        <w:t xml:space="preserve"> </w:t>
      </w:r>
      <w:r w:rsidRPr="00F340F6">
        <w:rPr>
          <w:lang w:val="en-US"/>
        </w:rPr>
        <w:t>defined in clause [9.3.4C].</w:t>
      </w:r>
    </w:p>
    <w:p w14:paraId="56340B48" w14:textId="77777777" w:rsidR="00DE0086" w:rsidRPr="00F340F6" w:rsidRDefault="00DE0086" w:rsidP="00DE0086">
      <w:pPr>
        <w:rPr>
          <w:lang w:val="en-US"/>
        </w:rPr>
      </w:pPr>
      <w:r w:rsidRPr="00F340F6">
        <w:rPr>
          <w:lang w:val="en-US"/>
        </w:rPr>
        <w:t>For time-based conditional inter-frequency handover:</w:t>
      </w:r>
    </w:p>
    <w:p w14:paraId="25A1B43B" w14:textId="71792446" w:rsidR="00DE0086" w:rsidRPr="00F340F6" w:rsidRDefault="00DE0086" w:rsidP="00DE0086">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 xml:space="preserve">occurs earlier than </w:t>
      </w:r>
      <w:proofErr w:type="spellStart"/>
      <w:r w:rsidRPr="00B42A38">
        <w:rPr>
          <w:lang w:val="en-US"/>
        </w:rPr>
        <w:t>T</w:t>
      </w:r>
      <w:r w:rsidRPr="00F340F6">
        <w:rPr>
          <w:vertAlign w:val="subscript"/>
          <w:lang w:val="en-US"/>
        </w:rPr>
        <w:t>Event_DU</w:t>
      </w:r>
      <w:proofErr w:type="spellEnd"/>
      <w:ins w:id="29" w:author="Ming Li L" w:date="2022-11-04T21:59:00Z">
        <w:r w:rsidR="004C2D46">
          <w:rPr>
            <w:vertAlign w:val="subscript"/>
            <w:lang w:val="en-US"/>
          </w:rPr>
          <w:t xml:space="preserve"> </w:t>
        </w:r>
      </w:ins>
      <w:ins w:id="30" w:author="Ming Li L" w:date="2022-11-07T17:21:00Z">
        <w:r w:rsidR="00C4169D">
          <w:rPr>
            <w:lang w:val="en-US"/>
          </w:rPr>
          <w:t>+</w:t>
        </w:r>
        <w:r w:rsidR="00C4169D" w:rsidRPr="00F340F6">
          <w:rPr>
            <w:lang w:val="en-US"/>
          </w:rPr>
          <w:t>[</w:t>
        </w:r>
        <w:proofErr w:type="spellStart"/>
        <w:r w:rsidR="00C4169D" w:rsidRPr="00F340F6">
          <w:rPr>
            <w:lang w:val="en-US"/>
          </w:rPr>
          <w:t>T</w:t>
        </w:r>
        <w:r w:rsidR="00C4169D" w:rsidRPr="00BC1172">
          <w:rPr>
            <w:vertAlign w:val="subscript"/>
            <w:lang w:val="en-US"/>
          </w:rPr>
          <w:t>identify_inter_SAN_with_index</w:t>
        </w:r>
        <w:proofErr w:type="spellEnd"/>
        <w:r w:rsidR="00C4169D" w:rsidRPr="00F340F6">
          <w:rPr>
            <w:lang w:val="en-US"/>
          </w:rPr>
          <w:t>]</w:t>
        </w:r>
        <w:r w:rsidR="00C4169D" w:rsidRPr="00BC1172">
          <w:rPr>
            <w:lang w:val="en-US"/>
          </w:rPr>
          <w:t xml:space="preserve"> </w:t>
        </w:r>
        <w:r w:rsidR="00C4169D" w:rsidRPr="00F340F6">
          <w:rPr>
            <w:lang w:val="en-US"/>
          </w:rPr>
          <w:t xml:space="preserve">or </w:t>
        </w:r>
        <w:proofErr w:type="spellStart"/>
        <w:r w:rsidR="00C4169D" w:rsidRPr="00B42A38">
          <w:rPr>
            <w:lang w:val="en-US"/>
          </w:rPr>
          <w:t>T</w:t>
        </w:r>
        <w:r w:rsidR="00C4169D" w:rsidRPr="00F340F6">
          <w:rPr>
            <w:vertAlign w:val="subscript"/>
            <w:lang w:val="en-US"/>
          </w:rPr>
          <w:t>Event_DU</w:t>
        </w:r>
        <w:proofErr w:type="spellEnd"/>
        <w:r w:rsidR="00C4169D">
          <w:rPr>
            <w:lang w:val="en-US"/>
          </w:rPr>
          <w:t>+</w:t>
        </w:r>
        <w:r w:rsidR="00C4169D" w:rsidRPr="00F340F6">
          <w:rPr>
            <w:lang w:val="en-US"/>
          </w:rPr>
          <w:t>[</w:t>
        </w:r>
        <w:proofErr w:type="spellStart"/>
        <w:r w:rsidR="00C4169D" w:rsidRPr="00F340F6">
          <w:rPr>
            <w:lang w:val="en-US"/>
          </w:rPr>
          <w:t>T</w:t>
        </w:r>
        <w:r w:rsidR="00C4169D" w:rsidRPr="00BC1172">
          <w:rPr>
            <w:vertAlign w:val="subscript"/>
            <w:lang w:val="en-US"/>
          </w:rPr>
          <w:t>identify_inter_SAN</w:t>
        </w:r>
        <w:proofErr w:type="spellEnd"/>
        <w:r w:rsidR="00C4169D" w:rsidRPr="00BC1172">
          <w:rPr>
            <w:vertAlign w:val="subscript"/>
            <w:lang w:val="en-US"/>
          </w:rPr>
          <w:t xml:space="preserve"> </w:t>
        </w:r>
      </w:ins>
      <w:ins w:id="31" w:author="Ming Li L" w:date="2022-11-04T22:00:00Z">
        <w:r w:rsidR="004C2D46" w:rsidRPr="00BC1172">
          <w:rPr>
            <w:vertAlign w:val="subscript"/>
            <w:lang w:val="en-US"/>
          </w:rPr>
          <w:t>_</w:t>
        </w:r>
        <w:proofErr w:type="spellStart"/>
        <w:r w:rsidR="004C2D46" w:rsidRPr="00BC1172">
          <w:rPr>
            <w:vertAlign w:val="subscript"/>
            <w:lang w:val="en-US"/>
          </w:rPr>
          <w:t>without_index</w:t>
        </w:r>
        <w:proofErr w:type="spellEnd"/>
        <w:r w:rsidR="004C2D46" w:rsidRPr="00F340F6">
          <w:rPr>
            <w:lang w:val="en-US"/>
          </w:rPr>
          <w:t>]</w:t>
        </w:r>
      </w:ins>
      <w:r w:rsidRPr="00F340F6">
        <w:rPr>
          <w:lang w:val="en-US"/>
        </w:rPr>
        <w:t xml:space="preserve">, then </w:t>
      </w:r>
      <w:r w:rsidRPr="0014377A">
        <w:rPr>
          <w:lang w:val="en-US"/>
        </w:rPr>
        <w:t xml:space="preserve">the measurement time delay </w:t>
      </w:r>
      <w:ins w:id="32" w:author="Ming Li L" w:date="2022-11-07T17:21:00Z">
        <w:r w:rsidR="00C4169D">
          <w:rPr>
            <w:lang w:val="en-US"/>
          </w:rPr>
          <w:t xml:space="preserve">is </w:t>
        </w:r>
      </w:ins>
      <w:r w:rsidRPr="0014377A">
        <w:rPr>
          <w:lang w:val="en-US"/>
        </w:rPr>
        <w:t>equal to</w:t>
      </w:r>
      <w:r w:rsidRPr="00DA1A8C">
        <w:rPr>
          <w:lang w:val="en-US"/>
        </w:rPr>
        <w:t xml:space="preserve"> </w:t>
      </w:r>
      <w:r w:rsidRPr="00F340F6">
        <w:rPr>
          <w:lang w:val="en-US"/>
        </w:rPr>
        <w:t>[</w:t>
      </w:r>
      <w:proofErr w:type="spellStart"/>
      <w:r w:rsidRPr="00F340F6">
        <w:rPr>
          <w:lang w:val="en-US"/>
        </w:rPr>
        <w:t>T</w:t>
      </w:r>
      <w:r w:rsidRPr="00BC1172">
        <w:rPr>
          <w:vertAlign w:val="subscript"/>
          <w:lang w:val="en-US"/>
        </w:rPr>
        <w:t>identify_inter_SAN_with_index</w:t>
      </w:r>
      <w:proofErr w:type="spellEnd"/>
      <w:r w:rsidRPr="00F340F6">
        <w:rPr>
          <w:lang w:val="en-US"/>
        </w:rPr>
        <w:t>]</w:t>
      </w:r>
      <w:r w:rsidRPr="00BC1172">
        <w:rPr>
          <w:lang w:val="en-US"/>
        </w:rPr>
        <w:t xml:space="preserve"> </w:t>
      </w:r>
      <w:r w:rsidRPr="00F340F6">
        <w:rPr>
          <w:lang w:val="en-US"/>
        </w:rPr>
        <w:t>or [</w:t>
      </w:r>
      <w:proofErr w:type="spellStart"/>
      <w:r w:rsidRPr="00F340F6">
        <w:rPr>
          <w:lang w:val="en-US"/>
        </w:rPr>
        <w:t>T</w:t>
      </w:r>
      <w:r w:rsidRPr="00BC1172">
        <w:rPr>
          <w:vertAlign w:val="subscript"/>
          <w:lang w:val="en-US"/>
        </w:rPr>
        <w:t>identify_inter_SAN_without_index</w:t>
      </w:r>
      <w:proofErr w:type="spellEnd"/>
      <w:r w:rsidRPr="00F340F6">
        <w:rPr>
          <w:lang w:val="en-US"/>
        </w:rPr>
        <w:t>]</w:t>
      </w:r>
      <w:r w:rsidRPr="00BC1172">
        <w:rPr>
          <w:lang w:val="en-US"/>
        </w:rPr>
        <w:t xml:space="preserve"> </w:t>
      </w:r>
      <w:r w:rsidRPr="00B42A38">
        <w:rPr>
          <w:lang w:val="en-US"/>
        </w:rPr>
        <w:t xml:space="preserve">assuming </w:t>
      </w:r>
      <w:ins w:id="33" w:author="Ming Li L" w:date="2022-11-05T14:09:00Z">
        <w:r w:rsidR="001E023C">
          <w:rPr>
            <w:lang w:val="en-US"/>
          </w:rPr>
          <w:t xml:space="preserve">that </w:t>
        </w:r>
        <w:r w:rsidR="004D2624">
          <w:rPr>
            <w:lang w:val="en-US"/>
          </w:rPr>
          <w:t xml:space="preserve">the </w:t>
        </w:r>
        <w:r w:rsidR="001E023C" w:rsidRPr="00343814">
          <w:rPr>
            <w:lang w:val="en-US"/>
          </w:rPr>
          <w:t>UE uses only the SMTC window of the target inter-frequency carrier for performing the measurements.</w:t>
        </w:r>
        <w:r w:rsidR="001E023C" w:rsidRPr="00343814">
          <w:t> </w:t>
        </w:r>
        <w:r w:rsidR="001E023C" w:rsidRPr="00343814">
          <w:rPr>
            <w:lang w:val="en-US"/>
          </w:rPr>
          <w:t xml:space="preserve">In this case </w:t>
        </w:r>
        <w:proofErr w:type="spellStart"/>
        <w:r w:rsidR="001E023C" w:rsidRPr="00343814">
          <w:rPr>
            <w:lang w:val="en-US"/>
          </w:rPr>
          <w:t>Ksatellite</w:t>
        </w:r>
        <w:proofErr w:type="spellEnd"/>
        <w:r w:rsidR="001E023C" w:rsidRPr="00343814">
          <w:rPr>
            <w:lang w:val="en-US"/>
          </w:rPr>
          <w:t xml:space="preserve">=1, </w:t>
        </w:r>
        <w:proofErr w:type="spellStart"/>
        <w:r w:rsidR="001E023C" w:rsidRPr="00343814">
          <w:rPr>
            <w:lang w:val="en-US"/>
          </w:rPr>
          <w:t>CSSFinter</w:t>
        </w:r>
        <w:proofErr w:type="spellEnd"/>
        <w:r w:rsidR="001E023C" w:rsidRPr="00343814">
          <w:rPr>
            <w:lang w:val="en-US"/>
          </w:rPr>
          <w:t>=1.</w:t>
        </w:r>
      </w:ins>
    </w:p>
    <w:p w14:paraId="478C0490" w14:textId="1C740DFF" w:rsidR="00DE0086" w:rsidRDefault="00DE0086" w:rsidP="00DE0086">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proofErr w:type="spellStart"/>
      <w:r w:rsidRPr="00B42A38">
        <w:rPr>
          <w:lang w:val="en-US"/>
        </w:rPr>
        <w:t>T</w:t>
      </w:r>
      <w:r w:rsidRPr="00F340F6">
        <w:rPr>
          <w:vertAlign w:val="subscript"/>
          <w:lang w:val="en-US"/>
        </w:rPr>
        <w:t>Event_DU</w:t>
      </w:r>
      <w:proofErr w:type="spellEnd"/>
      <w:r w:rsidRPr="00F340F6">
        <w:rPr>
          <w:lang w:val="en-US"/>
        </w:rPr>
        <w:t xml:space="preserve"> </w:t>
      </w:r>
      <w:proofErr w:type="gramStart"/>
      <w:r w:rsidRPr="00F340F6">
        <w:rPr>
          <w:lang w:val="en-US"/>
        </w:rPr>
        <w:t>plus[</w:t>
      </w:r>
      <w:proofErr w:type="spellStart"/>
      <w:proofErr w:type="gramEnd"/>
      <w:r w:rsidRPr="00F340F6">
        <w:rPr>
          <w:lang w:val="en-US"/>
        </w:rPr>
        <w:t>T</w:t>
      </w:r>
      <w:r w:rsidRPr="00BC1172">
        <w:rPr>
          <w:vertAlign w:val="subscript"/>
          <w:lang w:val="en-US"/>
        </w:rPr>
        <w:t>identify_inter_SAN_with_index</w:t>
      </w:r>
      <w:proofErr w:type="spellEnd"/>
      <w:r w:rsidRPr="00F340F6">
        <w:rPr>
          <w:lang w:val="en-US"/>
        </w:rPr>
        <w:t>]</w:t>
      </w:r>
      <w:r w:rsidRPr="00BC1172">
        <w:rPr>
          <w:lang w:val="en-US"/>
        </w:rPr>
        <w:t xml:space="preserve"> </w:t>
      </w:r>
      <w:r w:rsidRPr="00F340F6">
        <w:rPr>
          <w:lang w:val="en-US"/>
        </w:rPr>
        <w:t>or [</w:t>
      </w:r>
      <w:proofErr w:type="spellStart"/>
      <w:r w:rsidRPr="00F340F6">
        <w:rPr>
          <w:lang w:val="en-US"/>
        </w:rPr>
        <w:t>T</w:t>
      </w:r>
      <w:r w:rsidRPr="00BC1172">
        <w:rPr>
          <w:vertAlign w:val="subscript"/>
          <w:lang w:val="en-US"/>
        </w:rPr>
        <w:t>identify_inter_SAN_without_index</w:t>
      </w:r>
      <w:proofErr w:type="spellEnd"/>
      <w:r w:rsidRPr="00F340F6">
        <w:rPr>
          <w:lang w:val="en-US"/>
        </w:rPr>
        <w:t>]</w:t>
      </w:r>
      <w:r>
        <w:rPr>
          <w:lang w:val="en-US"/>
        </w:rPr>
        <w:t>,</w:t>
      </w:r>
      <w:ins w:id="34" w:author="MK" w:date="2022-11-05T11:28:00Z">
        <w:r w:rsidR="003F0F96">
          <w:rPr>
            <w:lang w:val="en-US"/>
          </w:rPr>
          <w:t xml:space="preserve"> </w:t>
        </w:r>
      </w:ins>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r w:rsidRPr="00BC1172">
        <w:rPr>
          <w:lang w:val="en-US"/>
        </w:rPr>
        <w:t>[T1-1]</w:t>
      </w:r>
      <w:r w:rsidRPr="00B42A38">
        <w:rPr>
          <w:lang w:val="en-US"/>
        </w:rPr>
        <w:t>.</w:t>
      </w:r>
    </w:p>
    <w:p w14:paraId="6197ECF1" w14:textId="77777777" w:rsidR="00DE0086" w:rsidRPr="00E23EAB" w:rsidRDefault="00DE0086" w:rsidP="00DE0086">
      <w:pPr>
        <w:rPr>
          <w:lang w:val="en-US"/>
        </w:rPr>
      </w:pPr>
    </w:p>
    <w:p w14:paraId="1C69B138" w14:textId="77777777" w:rsidR="00DE0086" w:rsidRPr="00F340F6" w:rsidRDefault="00DE0086" w:rsidP="00DE0086">
      <w:pPr>
        <w:rPr>
          <w:lang w:val="en-US"/>
        </w:rPr>
      </w:pPr>
      <w:r w:rsidRPr="00F340F6">
        <w:rPr>
          <w:lang w:val="en-US"/>
        </w:rPr>
        <w:t>For location-based conditional inter-frequency handover,</w:t>
      </w:r>
    </w:p>
    <w:p w14:paraId="1DC078C1" w14:textId="18C5D6AB" w:rsidR="00DE0086" w:rsidRPr="00F340F6" w:rsidRDefault="00DE0086" w:rsidP="00DE0086">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earlier than </w:t>
      </w:r>
      <w:proofErr w:type="spellStart"/>
      <w:r w:rsidRPr="00B42A38">
        <w:rPr>
          <w:lang w:val="en-US"/>
        </w:rPr>
        <w:t>T</w:t>
      </w:r>
      <w:r w:rsidRPr="00B42A38">
        <w:rPr>
          <w:vertAlign w:val="subscript"/>
          <w:lang w:val="en-US"/>
        </w:rPr>
        <w:t>Event_DU</w:t>
      </w:r>
      <w:proofErr w:type="spellEnd"/>
      <w:ins w:id="35" w:author="Ming Li L" w:date="2022-11-04T22:01:00Z">
        <w:r w:rsidR="00472B69">
          <w:rPr>
            <w:vertAlign w:val="subscript"/>
            <w:lang w:val="en-US"/>
          </w:rPr>
          <w:t xml:space="preserve"> </w:t>
        </w:r>
      </w:ins>
      <w:ins w:id="36" w:author="Ming Li L" w:date="2022-11-07T17:21:00Z">
        <w:r w:rsidR="00C4169D">
          <w:rPr>
            <w:lang w:val="en-US"/>
          </w:rPr>
          <w:t>+</w:t>
        </w:r>
        <w:r w:rsidR="00C4169D" w:rsidRPr="00F340F6">
          <w:rPr>
            <w:lang w:val="en-US"/>
          </w:rPr>
          <w:t>[</w:t>
        </w:r>
        <w:proofErr w:type="spellStart"/>
        <w:r w:rsidR="00C4169D" w:rsidRPr="00F340F6">
          <w:rPr>
            <w:lang w:val="en-US"/>
          </w:rPr>
          <w:t>T</w:t>
        </w:r>
        <w:r w:rsidR="00C4169D" w:rsidRPr="00BC1172">
          <w:rPr>
            <w:vertAlign w:val="subscript"/>
            <w:lang w:val="en-US"/>
          </w:rPr>
          <w:t>identify_inter_SAN_with_index</w:t>
        </w:r>
        <w:proofErr w:type="spellEnd"/>
        <w:r w:rsidR="00C4169D" w:rsidRPr="00F340F6">
          <w:rPr>
            <w:lang w:val="en-US"/>
          </w:rPr>
          <w:t>]</w:t>
        </w:r>
        <w:r w:rsidR="00C4169D" w:rsidRPr="00BC1172">
          <w:rPr>
            <w:lang w:val="en-US"/>
          </w:rPr>
          <w:t xml:space="preserve"> </w:t>
        </w:r>
        <w:r w:rsidR="00C4169D" w:rsidRPr="00F340F6">
          <w:rPr>
            <w:lang w:val="en-US"/>
          </w:rPr>
          <w:t xml:space="preserve">or </w:t>
        </w:r>
        <w:proofErr w:type="spellStart"/>
        <w:r w:rsidR="00C4169D" w:rsidRPr="00B42A38">
          <w:rPr>
            <w:lang w:val="en-US"/>
          </w:rPr>
          <w:t>T</w:t>
        </w:r>
        <w:r w:rsidR="00C4169D" w:rsidRPr="00F340F6">
          <w:rPr>
            <w:vertAlign w:val="subscript"/>
            <w:lang w:val="en-US"/>
          </w:rPr>
          <w:t>Event_DU</w:t>
        </w:r>
        <w:proofErr w:type="spellEnd"/>
        <w:r w:rsidR="00C4169D">
          <w:rPr>
            <w:lang w:val="en-US"/>
          </w:rPr>
          <w:t xml:space="preserve"> +</w:t>
        </w:r>
        <w:r w:rsidR="00C4169D" w:rsidRPr="00F340F6">
          <w:rPr>
            <w:lang w:val="en-US"/>
          </w:rPr>
          <w:t>[</w:t>
        </w:r>
        <w:proofErr w:type="spellStart"/>
        <w:r w:rsidR="00C4169D" w:rsidRPr="00F340F6">
          <w:rPr>
            <w:lang w:val="en-US"/>
          </w:rPr>
          <w:t>T</w:t>
        </w:r>
        <w:r w:rsidR="00C4169D" w:rsidRPr="00BC1172">
          <w:rPr>
            <w:vertAlign w:val="subscript"/>
            <w:lang w:val="en-US"/>
          </w:rPr>
          <w:t>identify_inter_SAN_without_ind</w:t>
        </w:r>
        <w:proofErr w:type="spellEnd"/>
        <w:r w:rsidR="00C4169D" w:rsidRPr="00BC1172">
          <w:rPr>
            <w:vertAlign w:val="subscript"/>
            <w:lang w:val="en-US"/>
          </w:rPr>
          <w:t xml:space="preserve"> </w:t>
        </w:r>
      </w:ins>
      <w:ins w:id="37" w:author="Ming Li L" w:date="2022-11-04T22:01:00Z">
        <w:r w:rsidR="00472B69" w:rsidRPr="00BC1172">
          <w:rPr>
            <w:vertAlign w:val="subscript"/>
            <w:lang w:val="en-US"/>
          </w:rPr>
          <w:t>ex</w:t>
        </w:r>
        <w:r w:rsidR="00472B69" w:rsidRPr="00F340F6">
          <w:rPr>
            <w:lang w:val="en-US"/>
          </w:rPr>
          <w:t>]</w:t>
        </w:r>
      </w:ins>
      <w:r w:rsidRPr="00F340F6">
        <w:rPr>
          <w:lang w:val="en-US"/>
        </w:rPr>
        <w:t xml:space="preserve">, </w:t>
      </w:r>
      <w:r w:rsidRPr="0014377A">
        <w:rPr>
          <w:lang w:val="en-US"/>
        </w:rPr>
        <w:t>then the measurement time delay equal to</w:t>
      </w:r>
      <w:r w:rsidRPr="00F340F6">
        <w:rPr>
          <w:lang w:val="en-US"/>
        </w:rPr>
        <w:t xml:space="preserve"> [</w:t>
      </w:r>
      <w:proofErr w:type="spellStart"/>
      <w:r w:rsidRPr="00F340F6">
        <w:rPr>
          <w:lang w:val="en-US"/>
        </w:rPr>
        <w:t>T</w:t>
      </w:r>
      <w:r w:rsidRPr="00BC1172">
        <w:rPr>
          <w:vertAlign w:val="subscript"/>
          <w:lang w:val="en-US"/>
        </w:rPr>
        <w:t>identify_inter_SAN_with_index</w:t>
      </w:r>
      <w:proofErr w:type="spellEnd"/>
      <w:r w:rsidRPr="00F340F6">
        <w:rPr>
          <w:lang w:val="en-US"/>
        </w:rPr>
        <w:t>]</w:t>
      </w:r>
      <w:r w:rsidRPr="00BC1172">
        <w:rPr>
          <w:lang w:val="en-US"/>
        </w:rPr>
        <w:t xml:space="preserve"> </w:t>
      </w:r>
      <w:r w:rsidRPr="00F340F6">
        <w:rPr>
          <w:lang w:val="en-US"/>
        </w:rPr>
        <w:t>or [</w:t>
      </w:r>
      <w:proofErr w:type="spellStart"/>
      <w:r w:rsidRPr="00F340F6">
        <w:rPr>
          <w:lang w:val="en-US"/>
        </w:rPr>
        <w:t>T</w:t>
      </w:r>
      <w:r w:rsidRPr="00BC1172">
        <w:rPr>
          <w:vertAlign w:val="subscript"/>
          <w:lang w:val="en-US"/>
        </w:rPr>
        <w:t>identify_inter_SAN_without_index</w:t>
      </w:r>
      <w:proofErr w:type="spellEnd"/>
      <w:r w:rsidRPr="00F340F6">
        <w:rPr>
          <w:lang w:val="en-US"/>
        </w:rPr>
        <w:t>]</w:t>
      </w:r>
      <w:ins w:id="38" w:author="Ming Li L" w:date="2022-11-05T14:10:00Z">
        <w:r w:rsidR="004D2624">
          <w:rPr>
            <w:lang w:val="en-US"/>
          </w:rPr>
          <w:t xml:space="preserve"> </w:t>
        </w:r>
      </w:ins>
      <w:r w:rsidRPr="00B42A38">
        <w:rPr>
          <w:lang w:val="en-US"/>
        </w:rPr>
        <w:t xml:space="preserve">assuming </w:t>
      </w:r>
      <w:ins w:id="39" w:author="Ming Li L" w:date="2022-11-05T14:10:00Z">
        <w:r w:rsidR="004D2624">
          <w:rPr>
            <w:lang w:val="en-US"/>
          </w:rPr>
          <w:t xml:space="preserve">that the </w:t>
        </w:r>
        <w:r w:rsidR="004D2624" w:rsidRPr="003C1B6A">
          <w:rPr>
            <w:lang w:val="en-US"/>
          </w:rPr>
          <w:t>UE uses only the SMTC window of the target inter-frequency carrier for performing the measurements.</w:t>
        </w:r>
        <w:r w:rsidR="004D2624" w:rsidRPr="003C1B6A">
          <w:t> </w:t>
        </w:r>
        <w:r w:rsidR="004D2624" w:rsidRPr="003C1B6A">
          <w:rPr>
            <w:lang w:val="en-US"/>
          </w:rPr>
          <w:t xml:space="preserve">In this case </w:t>
        </w:r>
        <w:proofErr w:type="spellStart"/>
        <w:r w:rsidR="004D2624" w:rsidRPr="003C1B6A">
          <w:rPr>
            <w:lang w:val="en-US"/>
          </w:rPr>
          <w:t>Ksatellite</w:t>
        </w:r>
        <w:proofErr w:type="spellEnd"/>
        <w:r w:rsidR="004D2624" w:rsidRPr="003C1B6A">
          <w:rPr>
            <w:lang w:val="en-US"/>
          </w:rPr>
          <w:t xml:space="preserve">=1, </w:t>
        </w:r>
        <w:proofErr w:type="spellStart"/>
        <w:r w:rsidR="004D2624" w:rsidRPr="003C1B6A">
          <w:rPr>
            <w:lang w:val="en-US"/>
          </w:rPr>
          <w:t>CSSFinter</w:t>
        </w:r>
        <w:proofErr w:type="spellEnd"/>
        <w:r w:rsidR="004D2624" w:rsidRPr="003C1B6A">
          <w:rPr>
            <w:lang w:val="en-US"/>
          </w:rPr>
          <w:t>=1.</w:t>
        </w:r>
      </w:ins>
    </w:p>
    <w:p w14:paraId="7BE53B8F" w14:textId="1220289A" w:rsidR="00DE0086" w:rsidRDefault="00DE0086" w:rsidP="00DE0086">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proofErr w:type="spellStart"/>
      <w:r w:rsidRPr="00B42A38">
        <w:rPr>
          <w:lang w:val="en-US"/>
        </w:rPr>
        <w:t>T</w:t>
      </w:r>
      <w:r w:rsidRPr="00F340F6">
        <w:rPr>
          <w:vertAlign w:val="subscript"/>
          <w:lang w:val="en-US"/>
        </w:rPr>
        <w:t>Event_DU</w:t>
      </w:r>
      <w:proofErr w:type="spellEnd"/>
      <w:r w:rsidRPr="00F340F6">
        <w:rPr>
          <w:lang w:val="en-US"/>
        </w:rPr>
        <w:t xml:space="preserve"> </w:t>
      </w:r>
      <w:r w:rsidR="00C4169D">
        <w:rPr>
          <w:lang w:val="en-US"/>
        </w:rPr>
        <w:t>+</w:t>
      </w:r>
      <w:r w:rsidR="00C4169D" w:rsidRPr="00F340F6">
        <w:rPr>
          <w:lang w:val="en-US"/>
        </w:rPr>
        <w:t xml:space="preserve"> </w:t>
      </w:r>
      <w:r w:rsidRPr="00F340F6">
        <w:rPr>
          <w:lang w:val="en-US"/>
        </w:rPr>
        <w:t>[</w:t>
      </w:r>
      <w:proofErr w:type="spellStart"/>
      <w:r w:rsidRPr="00F340F6">
        <w:rPr>
          <w:lang w:val="en-US"/>
        </w:rPr>
        <w:t>T</w:t>
      </w:r>
      <w:r w:rsidRPr="00BC1172">
        <w:rPr>
          <w:vertAlign w:val="subscript"/>
          <w:lang w:val="en-US"/>
        </w:rPr>
        <w:t>identify_inter_SAN_with_index</w:t>
      </w:r>
      <w:proofErr w:type="spellEnd"/>
      <w:r w:rsidRPr="00F340F6">
        <w:rPr>
          <w:lang w:val="en-US"/>
        </w:rPr>
        <w:t>]</w:t>
      </w:r>
      <w:r w:rsidRPr="00BC1172">
        <w:rPr>
          <w:lang w:val="en-US"/>
        </w:rPr>
        <w:t xml:space="preserve"> </w:t>
      </w:r>
      <w:r w:rsidRPr="00F340F6">
        <w:rPr>
          <w:lang w:val="en-US"/>
        </w:rPr>
        <w:t xml:space="preserve">or </w:t>
      </w:r>
      <w:ins w:id="40" w:author="Ming Li L" w:date="2022-11-07T17:21:00Z">
        <w:r w:rsidR="00C4169D" w:rsidRPr="00C4169D">
          <w:rPr>
            <w:lang w:val="en-US"/>
          </w:rPr>
          <w:t xml:space="preserve"> </w:t>
        </w:r>
        <w:proofErr w:type="spellStart"/>
        <w:r w:rsidR="00C4169D" w:rsidRPr="00B42A38">
          <w:rPr>
            <w:lang w:val="en-US"/>
          </w:rPr>
          <w:t>T</w:t>
        </w:r>
        <w:r w:rsidR="00C4169D" w:rsidRPr="00F340F6">
          <w:rPr>
            <w:vertAlign w:val="subscript"/>
            <w:lang w:val="en-US"/>
          </w:rPr>
          <w:t>Event_DU</w:t>
        </w:r>
        <w:proofErr w:type="spellEnd"/>
        <w:r w:rsidR="00C4169D">
          <w:rPr>
            <w:lang w:val="en-US"/>
          </w:rPr>
          <w:t xml:space="preserve"> +</w:t>
        </w:r>
      </w:ins>
      <w:r w:rsidR="00C4169D" w:rsidRPr="00F340F6">
        <w:rPr>
          <w:lang w:val="en-US"/>
        </w:rPr>
        <w:t>[</w:t>
      </w:r>
      <w:proofErr w:type="spellStart"/>
      <w:r w:rsidRPr="00F340F6">
        <w:rPr>
          <w:lang w:val="en-US"/>
        </w:rPr>
        <w:t>T</w:t>
      </w:r>
      <w:r w:rsidRPr="00BC1172">
        <w:rPr>
          <w:vertAlign w:val="subscript"/>
          <w:lang w:val="en-US"/>
        </w:rPr>
        <w:t>identify_inter_SAN_without_index</w:t>
      </w:r>
      <w:proofErr w:type="spellEnd"/>
      <w:r w:rsidRPr="00F340F6">
        <w:rPr>
          <w:lang w:val="en-US"/>
        </w:rPr>
        <w:t>]</w:t>
      </w:r>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242AC6AD" w14:textId="77777777" w:rsidR="00DE0086" w:rsidRPr="00B42A38" w:rsidRDefault="00DE0086" w:rsidP="00DE0086">
      <w:pPr>
        <w:rPr>
          <w:lang w:val="en-US"/>
        </w:rPr>
      </w:pPr>
    </w:p>
    <w:p w14:paraId="181499B7" w14:textId="77777777" w:rsidR="00DE0086" w:rsidRPr="009C5807" w:rsidRDefault="00DE0086" w:rsidP="00DE0086">
      <w:pPr>
        <w:rPr>
          <w:rFonts w:cs="v4.2.0"/>
        </w:rPr>
      </w:pPr>
      <w:r w:rsidRPr="009C5807">
        <w:t>When TTT or L3 filtering is used an additional delay can be expected.</w:t>
      </w:r>
    </w:p>
    <w:p w14:paraId="6959C42A" w14:textId="77777777" w:rsidR="00DE0086" w:rsidRPr="009C5807" w:rsidRDefault="00DE0086" w:rsidP="00DE0086">
      <w:pPr>
        <w:rPr>
          <w:lang w:eastAsia="zh-CN"/>
        </w:rPr>
      </w:pPr>
      <w:r w:rsidRPr="009C5807">
        <w:lastRenderedPageBreak/>
        <w:t xml:space="preserve">A cell is detectable only if at least one SSB measured from the cell being configured remains detectable during the </w:t>
      </w:r>
      <w:proofErr w:type="gramStart"/>
      <w:r w:rsidRPr="009C5807">
        <w:t>time period</w:t>
      </w:r>
      <w:proofErr w:type="gramEnd"/>
      <w:r w:rsidRPr="009C5807">
        <w:t xml:space="preserve"> </w:t>
      </w:r>
      <w:r>
        <w:rPr>
          <w:rFonts w:hint="eastAsia"/>
          <w:lang w:eastAsia="zh-CN"/>
        </w:rPr>
        <w:t>[</w:t>
      </w:r>
      <w:proofErr w:type="spellStart"/>
      <w:r w:rsidRPr="009C5807">
        <w:t>T</w:t>
      </w:r>
      <w:r w:rsidRPr="009C5807">
        <w:rPr>
          <w:sz w:val="13"/>
          <w:szCs w:val="13"/>
        </w:rPr>
        <w:t>identify_intra_without_index</w:t>
      </w:r>
      <w:proofErr w:type="spellEnd"/>
      <w:r>
        <w:rPr>
          <w:rFonts w:hint="eastAsia"/>
          <w:lang w:eastAsia="zh-CN"/>
        </w:rPr>
        <w:t>]</w:t>
      </w:r>
      <w:r w:rsidRPr="009C5807">
        <w:rPr>
          <w:sz w:val="13"/>
          <w:szCs w:val="13"/>
        </w:rPr>
        <w:t xml:space="preserve"> </w:t>
      </w:r>
      <w:r w:rsidRPr="009C5807">
        <w:t xml:space="preserve">or </w:t>
      </w:r>
      <w:r>
        <w:rPr>
          <w:rFonts w:hint="eastAsia"/>
          <w:lang w:eastAsia="zh-CN"/>
        </w:rPr>
        <w:t>[</w:t>
      </w:r>
      <w:proofErr w:type="spellStart"/>
      <w:r w:rsidRPr="009C5807">
        <w:t>T</w:t>
      </w:r>
      <w:r w:rsidRPr="009C5807">
        <w:rPr>
          <w:sz w:val="13"/>
          <w:szCs w:val="13"/>
        </w:rPr>
        <w:t>identify_intra_with_index</w:t>
      </w:r>
      <w:proofErr w:type="spellEnd"/>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proofErr w:type="spellStart"/>
      <w:r w:rsidRPr="009C5807">
        <w:t>T</w:t>
      </w:r>
      <w:r w:rsidRPr="009C5807">
        <w:rPr>
          <w:sz w:val="13"/>
          <w:szCs w:val="13"/>
        </w:rPr>
        <w:t>identify_inter_without_index</w:t>
      </w:r>
      <w:proofErr w:type="spellEnd"/>
      <w:r>
        <w:rPr>
          <w:rFonts w:hint="eastAsia"/>
          <w:lang w:eastAsia="zh-CN"/>
        </w:rPr>
        <w:t>]</w:t>
      </w:r>
      <w:r w:rsidRPr="009C5807">
        <w:t xml:space="preserve"> for inter-frequency handover.</w:t>
      </w:r>
    </w:p>
    <w:p w14:paraId="70735DDB" w14:textId="77777777" w:rsidR="00BE25A2" w:rsidRPr="00BE25A2" w:rsidRDefault="00BE25A2" w:rsidP="00093311">
      <w:pPr>
        <w:jc w:val="center"/>
        <w:rPr>
          <w:b/>
          <w:bCs/>
          <w:noProof/>
          <w:highlight w:val="yellow"/>
          <w:lang w:val="en-US" w:eastAsia="zh-CN"/>
        </w:rPr>
      </w:pPr>
    </w:p>
    <w:p w14:paraId="1608C69E" w14:textId="71D76CBC"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1F895" w14:textId="77777777" w:rsidR="00446830" w:rsidRDefault="00446830">
      <w:r>
        <w:separator/>
      </w:r>
    </w:p>
  </w:endnote>
  <w:endnote w:type="continuationSeparator" w:id="0">
    <w:p w14:paraId="272FD9E7" w14:textId="77777777" w:rsidR="00446830" w:rsidRDefault="00446830">
      <w:r>
        <w:continuationSeparator/>
      </w:r>
    </w:p>
  </w:endnote>
  <w:endnote w:type="continuationNotice" w:id="1">
    <w:p w14:paraId="02D902AF" w14:textId="77777777" w:rsidR="00446830" w:rsidRDefault="00446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5FCBC" w14:textId="77777777" w:rsidR="00446830" w:rsidRDefault="00446830">
      <w:r>
        <w:separator/>
      </w:r>
    </w:p>
  </w:footnote>
  <w:footnote w:type="continuationSeparator" w:id="0">
    <w:p w14:paraId="06A0F641" w14:textId="77777777" w:rsidR="00446830" w:rsidRDefault="00446830">
      <w:r>
        <w:continuationSeparator/>
      </w:r>
    </w:p>
  </w:footnote>
  <w:footnote w:type="continuationNotice" w:id="1">
    <w:p w14:paraId="5B8390F3" w14:textId="77777777" w:rsidR="00446830" w:rsidRDefault="004468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F79518B"/>
    <w:multiLevelType w:val="hybridMultilevel"/>
    <w:tmpl w:val="070EFA88"/>
    <w:lvl w:ilvl="0" w:tplc="0809000F">
      <w:start w:val="1"/>
      <w:numFmt w:val="decimal"/>
      <w:lvlText w:val="%1."/>
      <w:lvlJc w:val="left"/>
      <w:pPr>
        <w:ind w:left="720" w:hanging="360"/>
      </w:pPr>
      <w:rPr>
        <w:rFonts w:hint="default"/>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13C0FA2"/>
    <w:multiLevelType w:val="hybridMultilevel"/>
    <w:tmpl w:val="8CB2FE24"/>
    <w:lvl w:ilvl="0" w:tplc="093ED8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08439523">
    <w:abstractNumId w:val="10"/>
  </w:num>
  <w:num w:numId="2" w16cid:durableId="102194193">
    <w:abstractNumId w:val="16"/>
  </w:num>
  <w:num w:numId="3" w16cid:durableId="1888567824">
    <w:abstractNumId w:val="1"/>
  </w:num>
  <w:num w:numId="4" w16cid:durableId="1018888451">
    <w:abstractNumId w:val="17"/>
  </w:num>
  <w:num w:numId="5" w16cid:durableId="222449908">
    <w:abstractNumId w:val="23"/>
  </w:num>
  <w:num w:numId="6" w16cid:durableId="1659990499">
    <w:abstractNumId w:val="7"/>
  </w:num>
  <w:num w:numId="7" w16cid:durableId="1931968453">
    <w:abstractNumId w:val="8"/>
  </w:num>
  <w:num w:numId="8" w16cid:durableId="1977834044">
    <w:abstractNumId w:val="0"/>
  </w:num>
  <w:num w:numId="9" w16cid:durableId="2016690603">
    <w:abstractNumId w:val="9"/>
  </w:num>
  <w:num w:numId="10" w16cid:durableId="2144762826">
    <w:abstractNumId w:val="4"/>
  </w:num>
  <w:num w:numId="11" w16cid:durableId="20783592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4793690">
    <w:abstractNumId w:val="21"/>
  </w:num>
  <w:num w:numId="13" w16cid:durableId="826243521">
    <w:abstractNumId w:val="3"/>
  </w:num>
  <w:num w:numId="14" w16cid:durableId="654719379">
    <w:abstractNumId w:val="11"/>
  </w:num>
  <w:num w:numId="15" w16cid:durableId="1960649211">
    <w:abstractNumId w:val="19"/>
  </w:num>
  <w:num w:numId="16" w16cid:durableId="1298991769">
    <w:abstractNumId w:val="22"/>
  </w:num>
  <w:num w:numId="17" w16cid:durableId="1224560032">
    <w:abstractNumId w:val="20"/>
  </w:num>
  <w:num w:numId="18" w16cid:durableId="838623111">
    <w:abstractNumId w:val="6"/>
  </w:num>
  <w:num w:numId="19" w16cid:durableId="201483021">
    <w:abstractNumId w:val="12"/>
  </w:num>
  <w:num w:numId="20" w16cid:durableId="1098676904">
    <w:abstractNumId w:val="18"/>
  </w:num>
  <w:num w:numId="21" w16cid:durableId="1656300889">
    <w:abstractNumId w:val="5"/>
  </w:num>
  <w:num w:numId="22" w16cid:durableId="163202211">
    <w:abstractNumId w:val="24"/>
  </w:num>
  <w:num w:numId="23" w16cid:durableId="1517765112">
    <w:abstractNumId w:val="14"/>
  </w:num>
  <w:num w:numId="24" w16cid:durableId="1664232991">
    <w:abstractNumId w:val="15"/>
  </w:num>
  <w:num w:numId="25" w16cid:durableId="20223900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ST">
    <w15:presenceInfo w15:providerId="None" w15:userId="ST"/>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02B7"/>
    <w:rsid w:val="00032455"/>
    <w:rsid w:val="00034E77"/>
    <w:rsid w:val="000545E2"/>
    <w:rsid w:val="0006133F"/>
    <w:rsid w:val="0006621B"/>
    <w:rsid w:val="0006771C"/>
    <w:rsid w:val="000702A2"/>
    <w:rsid w:val="00074AEE"/>
    <w:rsid w:val="00075779"/>
    <w:rsid w:val="00083A3F"/>
    <w:rsid w:val="00093311"/>
    <w:rsid w:val="00094D53"/>
    <w:rsid w:val="000A0361"/>
    <w:rsid w:val="000A6394"/>
    <w:rsid w:val="000B2C2D"/>
    <w:rsid w:val="000B7FED"/>
    <w:rsid w:val="000C038A"/>
    <w:rsid w:val="000C30F7"/>
    <w:rsid w:val="000C6598"/>
    <w:rsid w:val="000D0851"/>
    <w:rsid w:val="000D0E84"/>
    <w:rsid w:val="000D17ED"/>
    <w:rsid w:val="000D44B3"/>
    <w:rsid w:val="000E2359"/>
    <w:rsid w:val="000F17B2"/>
    <w:rsid w:val="000F4786"/>
    <w:rsid w:val="00104C2E"/>
    <w:rsid w:val="00120B99"/>
    <w:rsid w:val="00121C6F"/>
    <w:rsid w:val="001241F7"/>
    <w:rsid w:val="0014492B"/>
    <w:rsid w:val="00145112"/>
    <w:rsid w:val="00145886"/>
    <w:rsid w:val="00145D43"/>
    <w:rsid w:val="00146A65"/>
    <w:rsid w:val="00156BC2"/>
    <w:rsid w:val="001615BB"/>
    <w:rsid w:val="001650E8"/>
    <w:rsid w:val="0016563A"/>
    <w:rsid w:val="001667A1"/>
    <w:rsid w:val="00166B5B"/>
    <w:rsid w:val="001676C5"/>
    <w:rsid w:val="00185347"/>
    <w:rsid w:val="00185BD3"/>
    <w:rsid w:val="00191390"/>
    <w:rsid w:val="00192C46"/>
    <w:rsid w:val="001A08B3"/>
    <w:rsid w:val="001A7B60"/>
    <w:rsid w:val="001B52F0"/>
    <w:rsid w:val="001B7A65"/>
    <w:rsid w:val="001B7D75"/>
    <w:rsid w:val="001C2AA9"/>
    <w:rsid w:val="001E023C"/>
    <w:rsid w:val="001E2776"/>
    <w:rsid w:val="001E41F3"/>
    <w:rsid w:val="001E4C28"/>
    <w:rsid w:val="001E7116"/>
    <w:rsid w:val="00213986"/>
    <w:rsid w:val="002210C9"/>
    <w:rsid w:val="002323DA"/>
    <w:rsid w:val="002375EB"/>
    <w:rsid w:val="0026004D"/>
    <w:rsid w:val="002640DD"/>
    <w:rsid w:val="00271EBA"/>
    <w:rsid w:val="00273E26"/>
    <w:rsid w:val="00275D12"/>
    <w:rsid w:val="00284FEB"/>
    <w:rsid w:val="002860C4"/>
    <w:rsid w:val="002860FC"/>
    <w:rsid w:val="00294FF4"/>
    <w:rsid w:val="002957BA"/>
    <w:rsid w:val="002965A1"/>
    <w:rsid w:val="002A1B1A"/>
    <w:rsid w:val="002B2F29"/>
    <w:rsid w:val="002B5741"/>
    <w:rsid w:val="002C39F6"/>
    <w:rsid w:val="002C5768"/>
    <w:rsid w:val="002E472E"/>
    <w:rsid w:val="002E613C"/>
    <w:rsid w:val="002F08B0"/>
    <w:rsid w:val="002F5C5B"/>
    <w:rsid w:val="00305409"/>
    <w:rsid w:val="003152A9"/>
    <w:rsid w:val="00343814"/>
    <w:rsid w:val="00350B5B"/>
    <w:rsid w:val="00353F97"/>
    <w:rsid w:val="003609EF"/>
    <w:rsid w:val="0036231A"/>
    <w:rsid w:val="00370483"/>
    <w:rsid w:val="00374DD4"/>
    <w:rsid w:val="003827D5"/>
    <w:rsid w:val="00384CF9"/>
    <w:rsid w:val="003B69D1"/>
    <w:rsid w:val="003C29C7"/>
    <w:rsid w:val="003C3A1A"/>
    <w:rsid w:val="003C634A"/>
    <w:rsid w:val="003D4ED5"/>
    <w:rsid w:val="003E1A36"/>
    <w:rsid w:val="003E5A3A"/>
    <w:rsid w:val="003F0F96"/>
    <w:rsid w:val="003F6B78"/>
    <w:rsid w:val="004031D3"/>
    <w:rsid w:val="004077F3"/>
    <w:rsid w:val="00410371"/>
    <w:rsid w:val="00412012"/>
    <w:rsid w:val="00412BD6"/>
    <w:rsid w:val="004242F1"/>
    <w:rsid w:val="00432862"/>
    <w:rsid w:val="00437E29"/>
    <w:rsid w:val="0044015A"/>
    <w:rsid w:val="0044385C"/>
    <w:rsid w:val="00446830"/>
    <w:rsid w:val="00454300"/>
    <w:rsid w:val="00455980"/>
    <w:rsid w:val="004672DB"/>
    <w:rsid w:val="00467847"/>
    <w:rsid w:val="004713AC"/>
    <w:rsid w:val="00472B69"/>
    <w:rsid w:val="00486A93"/>
    <w:rsid w:val="004A0DF9"/>
    <w:rsid w:val="004B21DD"/>
    <w:rsid w:val="004B4A01"/>
    <w:rsid w:val="004B75B7"/>
    <w:rsid w:val="004C2D46"/>
    <w:rsid w:val="004C6A29"/>
    <w:rsid w:val="004D2624"/>
    <w:rsid w:val="004D2B6B"/>
    <w:rsid w:val="004E0FC7"/>
    <w:rsid w:val="004F027C"/>
    <w:rsid w:val="004F05C2"/>
    <w:rsid w:val="004F5480"/>
    <w:rsid w:val="0050210A"/>
    <w:rsid w:val="0050731E"/>
    <w:rsid w:val="005141D9"/>
    <w:rsid w:val="005150DA"/>
    <w:rsid w:val="0051580D"/>
    <w:rsid w:val="00516994"/>
    <w:rsid w:val="005305C7"/>
    <w:rsid w:val="00530D56"/>
    <w:rsid w:val="0053490D"/>
    <w:rsid w:val="00547111"/>
    <w:rsid w:val="00556F37"/>
    <w:rsid w:val="00561B35"/>
    <w:rsid w:val="0056406D"/>
    <w:rsid w:val="00564B14"/>
    <w:rsid w:val="00566543"/>
    <w:rsid w:val="00566C8E"/>
    <w:rsid w:val="00574B5B"/>
    <w:rsid w:val="0057683F"/>
    <w:rsid w:val="00576EFC"/>
    <w:rsid w:val="00587178"/>
    <w:rsid w:val="00592D74"/>
    <w:rsid w:val="00593526"/>
    <w:rsid w:val="00597ADB"/>
    <w:rsid w:val="005A2250"/>
    <w:rsid w:val="005B4062"/>
    <w:rsid w:val="005C37AF"/>
    <w:rsid w:val="005C3A98"/>
    <w:rsid w:val="005D59EC"/>
    <w:rsid w:val="005E2C44"/>
    <w:rsid w:val="005F4750"/>
    <w:rsid w:val="00621188"/>
    <w:rsid w:val="006257ED"/>
    <w:rsid w:val="00636960"/>
    <w:rsid w:val="00641AFE"/>
    <w:rsid w:val="00643CF9"/>
    <w:rsid w:val="00644B94"/>
    <w:rsid w:val="00647867"/>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B46FB"/>
    <w:rsid w:val="006B7B46"/>
    <w:rsid w:val="006E21FB"/>
    <w:rsid w:val="0071328A"/>
    <w:rsid w:val="007148CB"/>
    <w:rsid w:val="00724F60"/>
    <w:rsid w:val="00725259"/>
    <w:rsid w:val="00732AD5"/>
    <w:rsid w:val="00740214"/>
    <w:rsid w:val="00741F4F"/>
    <w:rsid w:val="007514D1"/>
    <w:rsid w:val="00755F2A"/>
    <w:rsid w:val="00757F66"/>
    <w:rsid w:val="00762FB5"/>
    <w:rsid w:val="007667EF"/>
    <w:rsid w:val="007724C6"/>
    <w:rsid w:val="0077672A"/>
    <w:rsid w:val="007844F7"/>
    <w:rsid w:val="00785F93"/>
    <w:rsid w:val="00792342"/>
    <w:rsid w:val="007927CE"/>
    <w:rsid w:val="007977A8"/>
    <w:rsid w:val="007B512A"/>
    <w:rsid w:val="007B6C30"/>
    <w:rsid w:val="007C2097"/>
    <w:rsid w:val="007D3AB9"/>
    <w:rsid w:val="007D6A07"/>
    <w:rsid w:val="007E1066"/>
    <w:rsid w:val="007F4274"/>
    <w:rsid w:val="007F7259"/>
    <w:rsid w:val="008040A8"/>
    <w:rsid w:val="00805F96"/>
    <w:rsid w:val="00810D27"/>
    <w:rsid w:val="00813D9B"/>
    <w:rsid w:val="008234A7"/>
    <w:rsid w:val="008259FD"/>
    <w:rsid w:val="008279FA"/>
    <w:rsid w:val="0083113B"/>
    <w:rsid w:val="008344E7"/>
    <w:rsid w:val="00857766"/>
    <w:rsid w:val="008626E7"/>
    <w:rsid w:val="00870EE7"/>
    <w:rsid w:val="0087748B"/>
    <w:rsid w:val="0087764E"/>
    <w:rsid w:val="008816CB"/>
    <w:rsid w:val="00886253"/>
    <w:rsid w:val="008863B9"/>
    <w:rsid w:val="0089398D"/>
    <w:rsid w:val="008A3D8A"/>
    <w:rsid w:val="008A45A6"/>
    <w:rsid w:val="008B740D"/>
    <w:rsid w:val="008C543F"/>
    <w:rsid w:val="008D2CDA"/>
    <w:rsid w:val="008D3404"/>
    <w:rsid w:val="008D3CCC"/>
    <w:rsid w:val="008E530C"/>
    <w:rsid w:val="008E7D08"/>
    <w:rsid w:val="008F1C5F"/>
    <w:rsid w:val="008F2E70"/>
    <w:rsid w:val="008F3789"/>
    <w:rsid w:val="008F686C"/>
    <w:rsid w:val="009148DE"/>
    <w:rsid w:val="00917068"/>
    <w:rsid w:val="00923441"/>
    <w:rsid w:val="00926F78"/>
    <w:rsid w:val="009302FA"/>
    <w:rsid w:val="009341FA"/>
    <w:rsid w:val="00934480"/>
    <w:rsid w:val="00935478"/>
    <w:rsid w:val="0093625C"/>
    <w:rsid w:val="00937309"/>
    <w:rsid w:val="00941E30"/>
    <w:rsid w:val="0096725A"/>
    <w:rsid w:val="009701CB"/>
    <w:rsid w:val="009739D3"/>
    <w:rsid w:val="00974F5D"/>
    <w:rsid w:val="00975752"/>
    <w:rsid w:val="009777D9"/>
    <w:rsid w:val="00991B88"/>
    <w:rsid w:val="009A5753"/>
    <w:rsid w:val="009A579D"/>
    <w:rsid w:val="009B1AEA"/>
    <w:rsid w:val="009B7A1B"/>
    <w:rsid w:val="009D010E"/>
    <w:rsid w:val="009D2E6F"/>
    <w:rsid w:val="009E3297"/>
    <w:rsid w:val="009E59D0"/>
    <w:rsid w:val="009E7032"/>
    <w:rsid w:val="009E7A9C"/>
    <w:rsid w:val="009F1316"/>
    <w:rsid w:val="009F734F"/>
    <w:rsid w:val="00A04434"/>
    <w:rsid w:val="00A140C7"/>
    <w:rsid w:val="00A1594D"/>
    <w:rsid w:val="00A22B33"/>
    <w:rsid w:val="00A246B6"/>
    <w:rsid w:val="00A27290"/>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D5B61"/>
    <w:rsid w:val="00AF00E8"/>
    <w:rsid w:val="00AF4F63"/>
    <w:rsid w:val="00AF7E2B"/>
    <w:rsid w:val="00B01E4D"/>
    <w:rsid w:val="00B20446"/>
    <w:rsid w:val="00B258BB"/>
    <w:rsid w:val="00B30CF5"/>
    <w:rsid w:val="00B35FDE"/>
    <w:rsid w:val="00B6330D"/>
    <w:rsid w:val="00B67B97"/>
    <w:rsid w:val="00B763D0"/>
    <w:rsid w:val="00B77C30"/>
    <w:rsid w:val="00B8259A"/>
    <w:rsid w:val="00B92CE6"/>
    <w:rsid w:val="00B954B2"/>
    <w:rsid w:val="00B968C8"/>
    <w:rsid w:val="00BA3EC5"/>
    <w:rsid w:val="00BA51D9"/>
    <w:rsid w:val="00BB3028"/>
    <w:rsid w:val="00BB5DFC"/>
    <w:rsid w:val="00BB6ADB"/>
    <w:rsid w:val="00BC3F9F"/>
    <w:rsid w:val="00BC7077"/>
    <w:rsid w:val="00BD20DF"/>
    <w:rsid w:val="00BD279D"/>
    <w:rsid w:val="00BD6BB8"/>
    <w:rsid w:val="00BE23A8"/>
    <w:rsid w:val="00BE25A2"/>
    <w:rsid w:val="00BE67CA"/>
    <w:rsid w:val="00C01A8B"/>
    <w:rsid w:val="00C0458F"/>
    <w:rsid w:val="00C06CB5"/>
    <w:rsid w:val="00C07459"/>
    <w:rsid w:val="00C366FD"/>
    <w:rsid w:val="00C4169D"/>
    <w:rsid w:val="00C44F81"/>
    <w:rsid w:val="00C54A89"/>
    <w:rsid w:val="00C66BA2"/>
    <w:rsid w:val="00C721C1"/>
    <w:rsid w:val="00C74A11"/>
    <w:rsid w:val="00C870F6"/>
    <w:rsid w:val="00C9165F"/>
    <w:rsid w:val="00C95985"/>
    <w:rsid w:val="00C970BE"/>
    <w:rsid w:val="00CA76CD"/>
    <w:rsid w:val="00CC5026"/>
    <w:rsid w:val="00CC68D0"/>
    <w:rsid w:val="00CD6380"/>
    <w:rsid w:val="00CE53DF"/>
    <w:rsid w:val="00CE6E21"/>
    <w:rsid w:val="00D02C03"/>
    <w:rsid w:val="00D03F9A"/>
    <w:rsid w:val="00D05AC3"/>
    <w:rsid w:val="00D06D51"/>
    <w:rsid w:val="00D20F1E"/>
    <w:rsid w:val="00D24991"/>
    <w:rsid w:val="00D32733"/>
    <w:rsid w:val="00D33E71"/>
    <w:rsid w:val="00D34578"/>
    <w:rsid w:val="00D50255"/>
    <w:rsid w:val="00D6244C"/>
    <w:rsid w:val="00D66520"/>
    <w:rsid w:val="00D67DE4"/>
    <w:rsid w:val="00D715F8"/>
    <w:rsid w:val="00D82C9C"/>
    <w:rsid w:val="00D841EB"/>
    <w:rsid w:val="00D84AE9"/>
    <w:rsid w:val="00DB2EEE"/>
    <w:rsid w:val="00DB5CF9"/>
    <w:rsid w:val="00DC2D0B"/>
    <w:rsid w:val="00DC3FE2"/>
    <w:rsid w:val="00DC6B4D"/>
    <w:rsid w:val="00DD74ED"/>
    <w:rsid w:val="00DE0086"/>
    <w:rsid w:val="00DE0805"/>
    <w:rsid w:val="00DE34CF"/>
    <w:rsid w:val="00DF4EA5"/>
    <w:rsid w:val="00E00DD7"/>
    <w:rsid w:val="00E05912"/>
    <w:rsid w:val="00E06DD4"/>
    <w:rsid w:val="00E1216F"/>
    <w:rsid w:val="00E13F3D"/>
    <w:rsid w:val="00E22F86"/>
    <w:rsid w:val="00E31C06"/>
    <w:rsid w:val="00E34898"/>
    <w:rsid w:val="00E35935"/>
    <w:rsid w:val="00E35D69"/>
    <w:rsid w:val="00E37C73"/>
    <w:rsid w:val="00E62918"/>
    <w:rsid w:val="00E674B2"/>
    <w:rsid w:val="00E83B9B"/>
    <w:rsid w:val="00EA2A65"/>
    <w:rsid w:val="00EA3F33"/>
    <w:rsid w:val="00EA666D"/>
    <w:rsid w:val="00EA68A5"/>
    <w:rsid w:val="00EB09B7"/>
    <w:rsid w:val="00EB3F0A"/>
    <w:rsid w:val="00EB7115"/>
    <w:rsid w:val="00EC31CD"/>
    <w:rsid w:val="00EC660F"/>
    <w:rsid w:val="00ED4E88"/>
    <w:rsid w:val="00EE7D7C"/>
    <w:rsid w:val="00F00AD0"/>
    <w:rsid w:val="00F019F6"/>
    <w:rsid w:val="00F123E9"/>
    <w:rsid w:val="00F25D98"/>
    <w:rsid w:val="00F300FB"/>
    <w:rsid w:val="00F3556C"/>
    <w:rsid w:val="00F3630D"/>
    <w:rsid w:val="00F44EE9"/>
    <w:rsid w:val="00F467B7"/>
    <w:rsid w:val="00F46B33"/>
    <w:rsid w:val="00F63A49"/>
    <w:rsid w:val="00F64912"/>
    <w:rsid w:val="00F64B7E"/>
    <w:rsid w:val="00F66125"/>
    <w:rsid w:val="00F73BF4"/>
    <w:rsid w:val="00F75FED"/>
    <w:rsid w:val="00F80AEF"/>
    <w:rsid w:val="00F94642"/>
    <w:rsid w:val="00FB4880"/>
    <w:rsid w:val="00FB5CE9"/>
    <w:rsid w:val="00FB6386"/>
    <w:rsid w:val="00FC0494"/>
    <w:rsid w:val="00FC5B60"/>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1F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E53DF"/>
    <w:rPr>
      <w:rFonts w:ascii="Times New Roman" w:hAnsi="Times New Roman"/>
      <w:lang w:val="en-GB" w:eastAsia="en-US"/>
    </w:rPr>
  </w:style>
  <w:style w:type="table" w:styleId="TableGrid">
    <w:name w:val="Table Grid"/>
    <w:aliases w:val="SGS Table Basic 1"/>
    <w:basedOn w:val="TableNormal"/>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8D3404"/>
    <w:pPr>
      <w:ind w:firstLineChars="200" w:firstLine="420"/>
    </w:pPr>
  </w:style>
  <w:style w:type="character" w:customStyle="1" w:styleId="CommentTextChar">
    <w:name w:val="Comment Text Char"/>
    <w:basedOn w:val="DefaultParagraphFont"/>
    <w:link w:val="CommentText"/>
    <w:uiPriority w:val="99"/>
    <w:qFormat/>
    <w:rsid w:val="00666B6A"/>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73BF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73BF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F73B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3BF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73BF4"/>
    <w:rPr>
      <w:rFonts w:ascii="Arial" w:hAnsi="Arial"/>
      <w:sz w:val="22"/>
      <w:lang w:val="en-GB" w:eastAsia="en-US"/>
    </w:rPr>
  </w:style>
  <w:style w:type="character" w:customStyle="1" w:styleId="Heading6Char">
    <w:name w:val="Heading 6 Char"/>
    <w:aliases w:val="T1 Char4,Header 6 Char"/>
    <w:basedOn w:val="DefaultParagraphFont"/>
    <w:link w:val="Heading6"/>
    <w:rsid w:val="00F73BF4"/>
    <w:rPr>
      <w:rFonts w:ascii="Arial" w:hAnsi="Arial"/>
      <w:lang w:val="en-GB" w:eastAsia="en-US"/>
    </w:rPr>
  </w:style>
  <w:style w:type="character" w:customStyle="1" w:styleId="Heading7Char">
    <w:name w:val="Heading 7 Char"/>
    <w:basedOn w:val="DefaultParagraphFont"/>
    <w:link w:val="Heading7"/>
    <w:rsid w:val="00F73BF4"/>
    <w:rPr>
      <w:rFonts w:ascii="Arial" w:hAnsi="Arial"/>
      <w:lang w:val="en-GB" w:eastAsia="en-US"/>
    </w:rPr>
  </w:style>
  <w:style w:type="character" w:customStyle="1" w:styleId="Heading8Char">
    <w:name w:val="Heading 8 Char"/>
    <w:basedOn w:val="DefaultParagraphFont"/>
    <w:link w:val="Heading8"/>
    <w:rsid w:val="00F73BF4"/>
    <w:rPr>
      <w:rFonts w:ascii="Arial" w:hAnsi="Arial"/>
      <w:sz w:val="36"/>
      <w:lang w:val="en-GB" w:eastAsia="en-US"/>
    </w:rPr>
  </w:style>
  <w:style w:type="character" w:customStyle="1" w:styleId="Heading9Char">
    <w:name w:val="Heading 9 Char"/>
    <w:aliases w:val="Figure Heading Char,FH Char"/>
    <w:basedOn w:val="DefaultParagraphFont"/>
    <w:link w:val="Heading9"/>
    <w:rsid w:val="00F73BF4"/>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73BF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3BF4"/>
    <w:rPr>
      <w:rFonts w:ascii="Arial" w:hAnsi="Arial"/>
      <w:b/>
      <w:noProof/>
      <w:sz w:val="18"/>
      <w:lang w:val="en-GB" w:eastAsia="en-US"/>
    </w:rPr>
  </w:style>
  <w:style w:type="character" w:customStyle="1" w:styleId="FooterChar">
    <w:name w:val="Footer Char"/>
    <w:basedOn w:val="DefaultParagraphFont"/>
    <w:link w:val="Footer"/>
    <w:rsid w:val="00F73BF4"/>
    <w:rPr>
      <w:rFonts w:ascii="Arial" w:hAnsi="Arial"/>
      <w:b/>
      <w:i/>
      <w:noProof/>
      <w:sz w:val="18"/>
      <w:lang w:val="en-GB" w:eastAsia="en-US"/>
    </w:rPr>
  </w:style>
  <w:style w:type="character" w:customStyle="1" w:styleId="NOChar">
    <w:name w:val="NO Char"/>
    <w:link w:val="NO"/>
    <w:qFormat/>
    <w:rsid w:val="00F73BF4"/>
    <w:rPr>
      <w:rFonts w:ascii="Times New Roman" w:hAnsi="Times New Roman"/>
      <w:lang w:val="en-GB" w:eastAsia="en-US"/>
    </w:rPr>
  </w:style>
  <w:style w:type="character" w:customStyle="1" w:styleId="EXChar">
    <w:name w:val="EX Char"/>
    <w:link w:val="EX"/>
    <w:rsid w:val="00F73BF4"/>
    <w:rPr>
      <w:rFonts w:ascii="Times New Roman" w:hAnsi="Times New Roman"/>
      <w:lang w:val="en-GB" w:eastAsia="en-US"/>
    </w:rPr>
  </w:style>
  <w:style w:type="character" w:customStyle="1" w:styleId="B1Char">
    <w:name w:val="B1 Char"/>
    <w:link w:val="B10"/>
    <w:qFormat/>
    <w:rsid w:val="00F73BF4"/>
    <w:rPr>
      <w:rFonts w:ascii="Times New Roman" w:hAnsi="Times New Roman"/>
      <w:lang w:val="en-GB" w:eastAsia="en-US"/>
    </w:rPr>
  </w:style>
  <w:style w:type="character" w:customStyle="1" w:styleId="TFChar">
    <w:name w:val="TF Char"/>
    <w:link w:val="TF"/>
    <w:qFormat/>
    <w:rsid w:val="00F73BF4"/>
    <w:rPr>
      <w:rFonts w:ascii="Arial" w:hAnsi="Arial"/>
      <w:b/>
      <w:lang w:val="en-GB" w:eastAsia="en-US"/>
    </w:rPr>
  </w:style>
  <w:style w:type="character" w:customStyle="1" w:styleId="B2Char">
    <w:name w:val="B2 Char"/>
    <w:link w:val="B20"/>
    <w:qFormat/>
    <w:rsid w:val="00F73BF4"/>
    <w:rPr>
      <w:rFonts w:ascii="Times New Roman" w:hAnsi="Times New Roman"/>
      <w:lang w:val="en-GB" w:eastAsia="en-US"/>
    </w:rPr>
  </w:style>
  <w:style w:type="character" w:customStyle="1" w:styleId="B4Char">
    <w:name w:val="B4 Char"/>
    <w:link w:val="B4"/>
    <w:rsid w:val="00F73BF4"/>
    <w:rPr>
      <w:rFonts w:ascii="Times New Roman" w:hAnsi="Times New Roman"/>
      <w:lang w:val="en-GB" w:eastAsia="en-US"/>
    </w:rPr>
  </w:style>
  <w:style w:type="paragraph" w:customStyle="1" w:styleId="TAJ">
    <w:name w:val="TAJ"/>
    <w:basedOn w:val="TH"/>
    <w:uiPriority w:val="99"/>
    <w:rsid w:val="00F73BF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F73BF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F73BF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3BF4"/>
    <w:rPr>
      <w:rFonts w:ascii="Times New Roman" w:hAnsi="Times New Roman"/>
      <w:sz w:val="16"/>
      <w:lang w:val="en-GB" w:eastAsia="en-US"/>
    </w:rPr>
  </w:style>
  <w:style w:type="character" w:customStyle="1" w:styleId="ListChar">
    <w:name w:val="List Char"/>
    <w:link w:val="List"/>
    <w:rsid w:val="00F73BF4"/>
    <w:rPr>
      <w:rFonts w:ascii="Times New Roman" w:hAnsi="Times New Roman"/>
      <w:lang w:val="en-GB" w:eastAsia="en-US"/>
    </w:rPr>
  </w:style>
  <w:style w:type="character" w:customStyle="1" w:styleId="ListBulletChar">
    <w:name w:val="List Bullet Char"/>
    <w:link w:val="ListBullet"/>
    <w:rsid w:val="00F73BF4"/>
    <w:rPr>
      <w:rFonts w:ascii="Times New Roman" w:hAnsi="Times New Roman"/>
      <w:lang w:val="en-GB" w:eastAsia="en-US"/>
    </w:rPr>
  </w:style>
  <w:style w:type="character" w:customStyle="1" w:styleId="ListBullet2Char">
    <w:name w:val="List Bullet 2 Char"/>
    <w:link w:val="ListBullet2"/>
    <w:rsid w:val="00F73BF4"/>
    <w:rPr>
      <w:rFonts w:ascii="Times New Roman" w:hAnsi="Times New Roman"/>
      <w:lang w:val="en-GB" w:eastAsia="en-US"/>
    </w:rPr>
  </w:style>
  <w:style w:type="character" w:customStyle="1" w:styleId="ListBullet3Char">
    <w:name w:val="List Bullet 3 Char"/>
    <w:link w:val="ListBullet3"/>
    <w:rsid w:val="00F73BF4"/>
    <w:rPr>
      <w:rFonts w:ascii="Times New Roman" w:hAnsi="Times New Roman"/>
      <w:lang w:val="en-GB" w:eastAsia="en-US"/>
    </w:rPr>
  </w:style>
  <w:style w:type="character" w:customStyle="1" w:styleId="List2Char">
    <w:name w:val="List 2 Char"/>
    <w:link w:val="List2"/>
    <w:rsid w:val="00F73BF4"/>
    <w:rPr>
      <w:rFonts w:ascii="Times New Roman" w:hAnsi="Times New Roman"/>
      <w:lang w:val="en-GB" w:eastAsia="en-US"/>
    </w:rPr>
  </w:style>
  <w:style w:type="paragraph" w:styleId="IndexHeading">
    <w:name w:val="index heading"/>
    <w:basedOn w:val="Normal"/>
    <w:next w:val="Normal"/>
    <w:uiPriority w:val="99"/>
    <w:rsid w:val="00F73BF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F73BF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73BF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73BF4"/>
    <w:rPr>
      <w:rFonts w:ascii="Times New Roman" w:eastAsia="MS Mincho" w:hAnsi="Times New Roman"/>
      <w:b/>
      <w:lang w:val="en-GB" w:eastAsia="en-GB"/>
    </w:rPr>
  </w:style>
  <w:style w:type="paragraph" w:customStyle="1" w:styleId="tabletext">
    <w:name w:val="table text"/>
    <w:basedOn w:val="Normal"/>
    <w:next w:val="table"/>
    <w:uiPriority w:val="99"/>
    <w:rsid w:val="00F73BF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F73BF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73BF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73BF4"/>
    <w:rPr>
      <w:rFonts w:ascii="Times New Roman" w:eastAsia="MS Mincho" w:hAnsi="Times New Roman"/>
      <w:sz w:val="24"/>
      <w:lang w:val="en-GB" w:eastAsia="en-GB"/>
    </w:rPr>
  </w:style>
  <w:style w:type="paragraph" w:customStyle="1" w:styleId="HE">
    <w:name w:val="HE"/>
    <w:basedOn w:val="Normal"/>
    <w:uiPriority w:val="99"/>
    <w:rsid w:val="00F73BF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F73BF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F73BF4"/>
    <w:rPr>
      <w:rFonts w:ascii="Courier New" w:eastAsia="MS Mincho" w:hAnsi="Courier New"/>
      <w:lang w:val="en-GB" w:eastAsia="en-GB"/>
    </w:rPr>
  </w:style>
  <w:style w:type="paragraph" w:customStyle="1" w:styleId="text">
    <w:name w:val="text"/>
    <w:basedOn w:val="Normal"/>
    <w:uiPriority w:val="99"/>
    <w:rsid w:val="00F73BF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73BF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F73B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73BF4"/>
    <w:rPr>
      <w:rFonts w:ascii="Arial" w:eastAsia="MS Mincho" w:hAnsi="Arial"/>
      <w:lang w:val="en-GB" w:eastAsia="en-US"/>
    </w:rPr>
  </w:style>
  <w:style w:type="paragraph" w:customStyle="1" w:styleId="textintend1">
    <w:name w:val="text intend 1"/>
    <w:basedOn w:val="text"/>
    <w:uiPriority w:val="99"/>
    <w:rsid w:val="00F73BF4"/>
    <w:pPr>
      <w:widowControl/>
      <w:tabs>
        <w:tab w:val="num" w:pos="992"/>
      </w:tabs>
      <w:spacing w:after="120"/>
      <w:ind w:left="992" w:hanging="425"/>
    </w:pPr>
    <w:rPr>
      <w:lang w:val="en-US"/>
    </w:rPr>
  </w:style>
  <w:style w:type="paragraph" w:customStyle="1" w:styleId="textintend2">
    <w:name w:val="text intend 2"/>
    <w:basedOn w:val="text"/>
    <w:uiPriority w:val="99"/>
    <w:rsid w:val="00F73BF4"/>
    <w:pPr>
      <w:widowControl/>
      <w:tabs>
        <w:tab w:val="num" w:pos="1418"/>
      </w:tabs>
      <w:spacing w:after="120"/>
      <w:ind w:left="1418" w:hanging="426"/>
    </w:pPr>
    <w:rPr>
      <w:lang w:val="en-US"/>
    </w:rPr>
  </w:style>
  <w:style w:type="paragraph" w:customStyle="1" w:styleId="textintend3">
    <w:name w:val="text intend 3"/>
    <w:basedOn w:val="text"/>
    <w:uiPriority w:val="99"/>
    <w:rsid w:val="00F73BF4"/>
    <w:pPr>
      <w:widowControl/>
      <w:tabs>
        <w:tab w:val="num" w:pos="1843"/>
      </w:tabs>
      <w:spacing w:after="120"/>
      <w:ind w:left="1843" w:hanging="425"/>
    </w:pPr>
    <w:rPr>
      <w:lang w:val="en-US"/>
    </w:rPr>
  </w:style>
  <w:style w:type="paragraph" w:customStyle="1" w:styleId="normalpuce">
    <w:name w:val="normal puce"/>
    <w:basedOn w:val="Normal"/>
    <w:uiPriority w:val="99"/>
    <w:rsid w:val="00F73B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F73BF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73BF4"/>
    <w:rPr>
      <w:rFonts w:ascii="Times New Roman" w:eastAsia="MS Mincho" w:hAnsi="Times New Roman"/>
      <w:i/>
      <w:sz w:val="22"/>
      <w:lang w:val="en-GB" w:eastAsia="en-GB"/>
    </w:rPr>
  </w:style>
  <w:style w:type="character" w:styleId="PageNumber">
    <w:name w:val="page number"/>
    <w:basedOn w:val="DefaultParagraphFont"/>
    <w:rsid w:val="00F73BF4"/>
  </w:style>
  <w:style w:type="paragraph" w:styleId="BodyText2">
    <w:name w:val="Body Text 2"/>
    <w:basedOn w:val="Normal"/>
    <w:link w:val="BodyText2Char"/>
    <w:uiPriority w:val="99"/>
    <w:rsid w:val="00F73BF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F73BF4"/>
    <w:rPr>
      <w:rFonts w:ascii="Times New Roman" w:eastAsia="MS Mincho" w:hAnsi="Times New Roman"/>
      <w:sz w:val="24"/>
      <w:lang w:val="en-GB" w:eastAsia="en-GB"/>
    </w:rPr>
  </w:style>
  <w:style w:type="paragraph" w:customStyle="1" w:styleId="para">
    <w:name w:val="para"/>
    <w:basedOn w:val="Normal"/>
    <w:uiPriority w:val="99"/>
    <w:rsid w:val="00F73BF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73BF4"/>
    <w:rPr>
      <w:noProof w:val="0"/>
      <w:vanish w:val="0"/>
      <w:color w:val="FF0000"/>
      <w:lang w:eastAsia="en-US"/>
    </w:rPr>
  </w:style>
  <w:style w:type="paragraph" w:customStyle="1" w:styleId="MTDisplayEquation">
    <w:name w:val="MTDisplayEquation"/>
    <w:basedOn w:val="Normal"/>
    <w:uiPriority w:val="99"/>
    <w:rsid w:val="00F73BF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F73BF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73BF4"/>
    <w:rPr>
      <w:rFonts w:ascii="Times New Roman" w:eastAsia="MS Mincho" w:hAnsi="Times New Roman"/>
      <w:lang w:val="en-GB" w:eastAsia="en-GB"/>
    </w:rPr>
  </w:style>
  <w:style w:type="paragraph" w:customStyle="1" w:styleId="List1">
    <w:name w:val="List1"/>
    <w:basedOn w:val="Normal"/>
    <w:uiPriority w:val="99"/>
    <w:rsid w:val="00F73BF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F73BF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F73BF4"/>
    <w:rPr>
      <w:rFonts w:ascii="Times New Roman" w:eastAsia="MS Mincho" w:hAnsi="Times New Roman"/>
      <w:b/>
      <w:i/>
      <w:lang w:val="en-GB" w:eastAsia="en-GB"/>
    </w:rPr>
  </w:style>
  <w:style w:type="character" w:customStyle="1" w:styleId="CRCoverPageChar">
    <w:name w:val="CR Cover Page Char"/>
    <w:link w:val="CRCoverPage"/>
    <w:qFormat/>
    <w:rsid w:val="00F73BF4"/>
    <w:rPr>
      <w:rFonts w:ascii="Arial" w:hAnsi="Arial"/>
      <w:lang w:val="en-GB" w:eastAsia="en-US"/>
    </w:rPr>
  </w:style>
  <w:style w:type="paragraph" w:customStyle="1" w:styleId="TdocText">
    <w:name w:val="Tdoc_Text"/>
    <w:basedOn w:val="Normal"/>
    <w:uiPriority w:val="99"/>
    <w:rsid w:val="00F73BF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F73BF4"/>
    <w:rPr>
      <w:rFonts w:ascii="Tahoma" w:hAnsi="Tahoma" w:cs="Tahoma"/>
      <w:sz w:val="16"/>
      <w:szCs w:val="16"/>
      <w:lang w:val="en-GB" w:eastAsia="en-US"/>
    </w:rPr>
  </w:style>
  <w:style w:type="paragraph" w:customStyle="1" w:styleId="centered">
    <w:name w:val="centered"/>
    <w:basedOn w:val="Normal"/>
    <w:uiPriority w:val="99"/>
    <w:rsid w:val="00F73BF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73BF4"/>
    <w:rPr>
      <w:rFonts w:ascii="Bookman" w:hAnsi="Bookman"/>
      <w:position w:val="6"/>
      <w:sz w:val="18"/>
    </w:rPr>
  </w:style>
  <w:style w:type="paragraph" w:customStyle="1" w:styleId="References">
    <w:name w:val="References"/>
    <w:basedOn w:val="Normal"/>
    <w:uiPriority w:val="99"/>
    <w:rsid w:val="00F73BF4"/>
    <w:pPr>
      <w:numPr>
        <w:numId w:val="4"/>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F73BF4"/>
    <w:rPr>
      <w:rFonts w:ascii="Times New Roman" w:hAnsi="Times New Roman"/>
      <w:b/>
      <w:bCs/>
      <w:lang w:val="en-GB" w:eastAsia="en-US"/>
    </w:rPr>
  </w:style>
  <w:style w:type="paragraph" w:customStyle="1" w:styleId="ZchnZchn">
    <w:name w:val="Zchn Zchn"/>
    <w:uiPriority w:val="99"/>
    <w:semiHidden/>
    <w:rsid w:val="00F73BF4"/>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73BF4"/>
    <w:rPr>
      <w:rFonts w:eastAsia="MS Mincho"/>
      <w:lang w:val="en-GB" w:eastAsia="en-US" w:bidi="ar-SA"/>
    </w:rPr>
  </w:style>
  <w:style w:type="character" w:customStyle="1" w:styleId="B1Char1">
    <w:name w:val="B1 Char1"/>
    <w:rsid w:val="00F73BF4"/>
    <w:rPr>
      <w:rFonts w:eastAsia="MS Mincho"/>
      <w:lang w:val="en-GB" w:eastAsia="en-US" w:bidi="ar-SA"/>
    </w:rPr>
  </w:style>
  <w:style w:type="paragraph" w:customStyle="1" w:styleId="TableText0">
    <w:name w:val="TableText"/>
    <w:basedOn w:val="BodyTextIndent"/>
    <w:uiPriority w:val="99"/>
    <w:rsid w:val="00F73BF4"/>
    <w:pPr>
      <w:keepNext/>
      <w:keepLines/>
      <w:spacing w:before="0" w:after="180"/>
      <w:ind w:left="0"/>
      <w:jc w:val="center"/>
    </w:pPr>
    <w:rPr>
      <w:i w:val="0"/>
      <w:snapToGrid w:val="0"/>
      <w:kern w:val="2"/>
      <w:sz w:val="20"/>
    </w:rPr>
  </w:style>
  <w:style w:type="character" w:customStyle="1" w:styleId="msoins0">
    <w:name w:val="msoins"/>
    <w:basedOn w:val="DefaultParagraphFont"/>
    <w:rsid w:val="00F73BF4"/>
  </w:style>
  <w:style w:type="paragraph" w:customStyle="1" w:styleId="B1">
    <w:name w:val="B1+"/>
    <w:basedOn w:val="B10"/>
    <w:uiPriority w:val="99"/>
    <w:rsid w:val="00F73BF4"/>
    <w:pPr>
      <w:numPr>
        <w:numId w:val="6"/>
      </w:numPr>
      <w:overflowPunct w:val="0"/>
      <w:autoSpaceDE w:val="0"/>
      <w:autoSpaceDN w:val="0"/>
      <w:adjustRightInd w:val="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F73BF4"/>
    <w:rPr>
      <w:rFonts w:ascii="Times New Roman" w:hAnsi="Times New Roman"/>
      <w:lang w:val="en-GB" w:eastAsia="en-US"/>
    </w:rPr>
  </w:style>
  <w:style w:type="paragraph" w:styleId="NormalWeb">
    <w:name w:val="Normal (Web)"/>
    <w:basedOn w:val="Normal"/>
    <w:uiPriority w:val="99"/>
    <w:unhideWhenUsed/>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73BF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3BF4"/>
    <w:rPr>
      <w:rFonts w:eastAsia="SimSun"/>
      <w:i/>
      <w:color w:val="0000FF"/>
      <w:lang w:val="en-GB" w:eastAsia="en-US"/>
    </w:rPr>
  </w:style>
  <w:style w:type="paragraph" w:customStyle="1" w:styleId="Bulletedo1">
    <w:name w:val="Bulleted o 1"/>
    <w:basedOn w:val="Normal"/>
    <w:uiPriority w:val="99"/>
    <w:rsid w:val="00F73BF4"/>
    <w:pPr>
      <w:numPr>
        <w:numId w:val="7"/>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F73B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73BF4"/>
    <w:rPr>
      <w:rFonts w:ascii="Arial" w:hAnsi="Arial"/>
      <w:sz w:val="18"/>
      <w:lang w:val="en-GB"/>
    </w:rPr>
  </w:style>
  <w:style w:type="character" w:customStyle="1" w:styleId="EQChar">
    <w:name w:val="EQ Char"/>
    <w:link w:val="EQ"/>
    <w:qFormat/>
    <w:locked/>
    <w:rsid w:val="00F73BF4"/>
    <w:rPr>
      <w:rFonts w:ascii="Times New Roman" w:hAnsi="Times New Roman"/>
      <w:noProof/>
      <w:lang w:val="en-GB" w:eastAsia="en-US"/>
    </w:rPr>
  </w:style>
  <w:style w:type="character" w:styleId="Strong">
    <w:name w:val="Strong"/>
    <w:qFormat/>
    <w:rsid w:val="00F73BF4"/>
    <w:rPr>
      <w:b/>
      <w:bCs/>
    </w:rPr>
  </w:style>
  <w:style w:type="character" w:customStyle="1" w:styleId="TAL0">
    <w:name w:val="TAL (文字)"/>
    <w:rsid w:val="00F73BF4"/>
    <w:rPr>
      <w:rFonts w:ascii="Arial" w:hAnsi="Arial"/>
      <w:sz w:val="18"/>
      <w:lang w:val="en-GB" w:eastAsia="ko-KR" w:bidi="ar-SA"/>
    </w:rPr>
  </w:style>
  <w:style w:type="character" w:customStyle="1" w:styleId="CharChar3">
    <w:name w:val="Char Char3"/>
    <w:rsid w:val="00F73B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73BF4"/>
    <w:rPr>
      <w:lang w:val="en-GB" w:eastAsia="en-US" w:bidi="ar-SA"/>
    </w:rPr>
  </w:style>
  <w:style w:type="character" w:customStyle="1" w:styleId="msoins00">
    <w:name w:val="msoins0"/>
    <w:rsid w:val="00F73B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3B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3BF4"/>
    <w:rPr>
      <w:rFonts w:ascii="Arial" w:hAnsi="Arial"/>
      <w:sz w:val="24"/>
      <w:lang w:val="en-GB" w:eastAsia="en-US" w:bidi="ar-SA"/>
    </w:rPr>
  </w:style>
  <w:style w:type="paragraph" w:customStyle="1" w:styleId="no0">
    <w:name w:val="no"/>
    <w:basedOn w:val="Normal"/>
    <w:uiPriority w:val="99"/>
    <w:rsid w:val="00F73B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3BF4"/>
    <w:rPr>
      <w:sz w:val="24"/>
      <w:lang w:val="en-US" w:eastAsia="en-US"/>
    </w:rPr>
  </w:style>
  <w:style w:type="character" w:customStyle="1" w:styleId="EditorsNoteChar">
    <w:name w:val="Editor's Note Char"/>
    <w:link w:val="EditorsNote"/>
    <w:rsid w:val="00F73BF4"/>
    <w:rPr>
      <w:rFonts w:ascii="Times New Roman" w:hAnsi="Times New Roman"/>
      <w:color w:val="FF0000"/>
      <w:lang w:val="en-GB" w:eastAsia="en-US"/>
    </w:rPr>
  </w:style>
  <w:style w:type="paragraph" w:customStyle="1" w:styleId="IvDbodytext">
    <w:name w:val="IvD bodytext"/>
    <w:basedOn w:val="BodyText"/>
    <w:link w:val="IvDbodytextChar"/>
    <w:qFormat/>
    <w:rsid w:val="00F73B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73BF4"/>
    <w:rPr>
      <w:rFonts w:ascii="Arial" w:eastAsia="Malgun Gothic" w:hAnsi="Arial"/>
      <w:spacing w:val="2"/>
      <w:lang w:val="en-GB" w:eastAsia="en-GB"/>
    </w:rPr>
  </w:style>
  <w:style w:type="paragraph" w:customStyle="1" w:styleId="BL">
    <w:name w:val="BL"/>
    <w:basedOn w:val="Normal"/>
    <w:uiPriority w:val="99"/>
    <w:rsid w:val="00F73BF4"/>
    <w:pPr>
      <w:numPr>
        <w:numId w:val="8"/>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F73BF4"/>
    <w:rPr>
      <w:color w:val="808080"/>
    </w:rPr>
  </w:style>
  <w:style w:type="character" w:customStyle="1" w:styleId="PLChar">
    <w:name w:val="PL Char"/>
    <w:link w:val="PL"/>
    <w:rsid w:val="00F73BF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3B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3B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73BF4"/>
    <w:rPr>
      <w:rFonts w:ascii="Calibri Light" w:eastAsia="Times New Roman" w:hAnsi="Calibri Light" w:cs="Times New Roman"/>
      <w:color w:val="2F5496"/>
      <w:lang w:eastAsia="en-US"/>
    </w:rPr>
  </w:style>
  <w:style w:type="paragraph" w:customStyle="1" w:styleId="msonormal0">
    <w:name w:val="msonormal"/>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3B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3BF4"/>
    <w:rPr>
      <w:rFonts w:ascii="Times New Roman" w:eastAsia="SimSun" w:hAnsi="Times New Roman"/>
      <w:lang w:eastAsia="en-US"/>
    </w:rPr>
  </w:style>
  <w:style w:type="character" w:customStyle="1" w:styleId="CharChar31">
    <w:name w:val="Char Char31"/>
    <w:rsid w:val="00F73B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BF4"/>
    <w:rPr>
      <w:rFonts w:ascii="Arial" w:hAnsi="Arial" w:cs="Times New Roman"/>
      <w:sz w:val="28"/>
      <w:szCs w:val="20"/>
      <w:lang w:val="en-GB" w:eastAsia="en-US"/>
    </w:rPr>
  </w:style>
  <w:style w:type="paragraph" w:customStyle="1" w:styleId="CharCharCharCharChar">
    <w:name w:val="Char Char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3BF4"/>
    <w:rPr>
      <w:lang w:val="en-GB" w:eastAsia="ja-JP" w:bidi="ar-SA"/>
    </w:rPr>
  </w:style>
  <w:style w:type="paragraph" w:customStyle="1" w:styleId="1Char">
    <w:name w:val="(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73B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3B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3BF4"/>
    <w:rPr>
      <w:rFonts w:ascii="Arial" w:hAnsi="Arial"/>
      <w:sz w:val="32"/>
      <w:lang w:val="en-GB" w:eastAsia="ja-JP" w:bidi="ar-SA"/>
    </w:rPr>
  </w:style>
  <w:style w:type="character" w:customStyle="1" w:styleId="CharChar4">
    <w:name w:val="Char Char4"/>
    <w:rsid w:val="00F73BF4"/>
    <w:rPr>
      <w:rFonts w:ascii="Courier New" w:hAnsi="Courier New"/>
      <w:lang w:val="nb-NO" w:eastAsia="ja-JP" w:bidi="ar-SA"/>
    </w:rPr>
  </w:style>
  <w:style w:type="character" w:customStyle="1" w:styleId="AndreaLeonardi">
    <w:name w:val="Andrea Leonardi"/>
    <w:semiHidden/>
    <w:rsid w:val="00F73BF4"/>
    <w:rPr>
      <w:rFonts w:ascii="Arial" w:hAnsi="Arial" w:cs="Arial"/>
      <w:color w:val="auto"/>
      <w:sz w:val="20"/>
      <w:szCs w:val="20"/>
    </w:rPr>
  </w:style>
  <w:style w:type="character" w:customStyle="1" w:styleId="NOCharChar">
    <w:name w:val="NO Char Char"/>
    <w:rsid w:val="00F73BF4"/>
    <w:rPr>
      <w:lang w:val="en-GB" w:eastAsia="en-US" w:bidi="ar-SA"/>
    </w:rPr>
  </w:style>
  <w:style w:type="character" w:customStyle="1" w:styleId="NOZchn">
    <w:name w:val="NO Zchn"/>
    <w:rsid w:val="00F73BF4"/>
    <w:rPr>
      <w:lang w:val="en-GB" w:eastAsia="en-US" w:bidi="ar-SA"/>
    </w:rPr>
  </w:style>
  <w:style w:type="character" w:customStyle="1" w:styleId="TACCar">
    <w:name w:val="TAC Car"/>
    <w:qFormat/>
    <w:rsid w:val="00F73BF4"/>
    <w:rPr>
      <w:rFonts w:ascii="Arial" w:hAnsi="Arial"/>
      <w:sz w:val="18"/>
      <w:lang w:val="en-GB" w:eastAsia="ja-JP" w:bidi="ar-SA"/>
    </w:rPr>
  </w:style>
  <w:style w:type="paragraph" w:customStyle="1" w:styleId="CharCharCharCharCharChar">
    <w:name w:val="Char Char Char Char Char Char"/>
    <w:uiPriority w:val="99"/>
    <w:semiHidden/>
    <w:rsid w:val="00F73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73BF4"/>
    <w:rPr>
      <w:rFonts w:ascii="Arial" w:hAnsi="Arial" w:cs="Times New Roman"/>
      <w:sz w:val="20"/>
      <w:szCs w:val="20"/>
      <w:lang w:val="en-GB" w:eastAsia="en-US"/>
    </w:rPr>
  </w:style>
  <w:style w:type="character" w:customStyle="1" w:styleId="T1Char1">
    <w:name w:val="T1 Char1"/>
    <w:aliases w:val="Header 6 Char Char1"/>
    <w:rsid w:val="00F73BF4"/>
    <w:rPr>
      <w:rFonts w:ascii="Arial" w:hAnsi="Arial" w:cs="Times New Roman"/>
      <w:sz w:val="20"/>
      <w:szCs w:val="20"/>
      <w:lang w:val="en-GB" w:eastAsia="en-US"/>
    </w:rPr>
  </w:style>
  <w:style w:type="paragraph" w:customStyle="1" w:styleId="CarCar">
    <w:name w:val="Car C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3BF4"/>
    <w:rPr>
      <w:rFonts w:ascii="Arial" w:hAnsi="Arial"/>
      <w:sz w:val="32"/>
      <w:lang w:val="en-GB" w:eastAsia="en-US" w:bidi="ar-SA"/>
    </w:rPr>
  </w:style>
  <w:style w:type="paragraph" w:customStyle="1" w:styleId="ZchnZchn1">
    <w:name w:val="Zchn Zchn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3BF4"/>
    <w:rPr>
      <w:rFonts w:ascii="Arial" w:hAnsi="Arial"/>
      <w:sz w:val="32"/>
      <w:lang w:val="en-GB" w:eastAsia="en-US" w:bidi="ar-SA"/>
    </w:rPr>
  </w:style>
  <w:style w:type="paragraph" w:customStyle="1" w:styleId="2">
    <w:name w:val="(文字) (文字)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3BF4"/>
    <w:rPr>
      <w:rFonts w:ascii="Arial" w:hAnsi="Arial"/>
      <w:sz w:val="32"/>
      <w:lang w:val="en-GB" w:eastAsia="en-US" w:bidi="ar-SA"/>
    </w:rPr>
  </w:style>
  <w:style w:type="paragraph" w:customStyle="1" w:styleId="3">
    <w:name w:val="(文字) (文字)3"/>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3BF4"/>
    <w:rPr>
      <w:rFonts w:ascii="Arial" w:hAnsi="Arial" w:cs="Times New Roman"/>
      <w:sz w:val="20"/>
      <w:szCs w:val="20"/>
      <w:lang w:val="en-GB" w:eastAsia="en-US"/>
    </w:rPr>
  </w:style>
  <w:style w:type="paragraph" w:customStyle="1" w:styleId="1">
    <w:name w:val="(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73BF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F73B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73BF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73BF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73BF4"/>
    <w:rPr>
      <w:rFonts w:ascii="Tahoma" w:hAnsi="Tahoma" w:cs="Tahoma"/>
      <w:shd w:val="clear" w:color="auto" w:fill="000080"/>
      <w:lang w:val="en-GB" w:eastAsia="en-US"/>
    </w:rPr>
  </w:style>
  <w:style w:type="character" w:customStyle="1" w:styleId="ZchnZchn5">
    <w:name w:val="Zchn Zchn5"/>
    <w:rsid w:val="00F73BF4"/>
    <w:rPr>
      <w:rFonts w:ascii="Courier New" w:eastAsia="Batang" w:hAnsi="Courier New"/>
      <w:lang w:val="nb-NO" w:eastAsia="en-US" w:bidi="ar-SA"/>
    </w:rPr>
  </w:style>
  <w:style w:type="character" w:customStyle="1" w:styleId="CharChar10">
    <w:name w:val="Char Char10"/>
    <w:semiHidden/>
    <w:rsid w:val="00F73BF4"/>
    <w:rPr>
      <w:rFonts w:ascii="Times New Roman" w:hAnsi="Times New Roman"/>
      <w:lang w:val="en-GB" w:eastAsia="en-US"/>
    </w:rPr>
  </w:style>
  <w:style w:type="character" w:customStyle="1" w:styleId="CharChar9">
    <w:name w:val="Char Char9"/>
    <w:semiHidden/>
    <w:rsid w:val="00F73BF4"/>
    <w:rPr>
      <w:rFonts w:ascii="Tahoma" w:hAnsi="Tahoma" w:cs="Tahoma"/>
      <w:sz w:val="16"/>
      <w:szCs w:val="16"/>
      <w:lang w:val="en-GB" w:eastAsia="en-US"/>
    </w:rPr>
  </w:style>
  <w:style w:type="character" w:customStyle="1" w:styleId="CharChar8">
    <w:name w:val="Char Char8"/>
    <w:rsid w:val="00F73BF4"/>
    <w:rPr>
      <w:rFonts w:ascii="Times New Roman" w:hAnsi="Times New Roman"/>
      <w:b/>
      <w:bCs/>
      <w:lang w:val="en-GB" w:eastAsia="en-US"/>
    </w:rPr>
  </w:style>
  <w:style w:type="paragraph" w:customStyle="1" w:styleId="10">
    <w:name w:val="修订1"/>
    <w:hidden/>
    <w:uiPriority w:val="99"/>
    <w:semiHidden/>
    <w:rsid w:val="00F73BF4"/>
    <w:rPr>
      <w:rFonts w:ascii="Times New Roman" w:eastAsia="Batang" w:hAnsi="Times New Roman"/>
      <w:lang w:val="en-GB" w:eastAsia="en-US"/>
    </w:rPr>
  </w:style>
  <w:style w:type="paragraph" w:styleId="EndnoteText">
    <w:name w:val="endnote text"/>
    <w:basedOn w:val="Normal"/>
    <w:link w:val="EndnoteTextChar"/>
    <w:uiPriority w:val="99"/>
    <w:rsid w:val="00F73BF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F73BF4"/>
    <w:rPr>
      <w:rFonts w:ascii="Times New Roman" w:eastAsia="Times New Roman" w:hAnsi="Times New Roman"/>
      <w:lang w:val="en-GB" w:eastAsia="en-GB"/>
    </w:rPr>
  </w:style>
  <w:style w:type="character" w:styleId="EndnoteReference">
    <w:name w:val="endnote reference"/>
    <w:rsid w:val="00F73BF4"/>
    <w:rPr>
      <w:vertAlign w:val="superscript"/>
    </w:rPr>
  </w:style>
  <w:style w:type="character" w:customStyle="1" w:styleId="btChar3">
    <w:name w:val="bt Char3"/>
    <w:rsid w:val="00F73BF4"/>
    <w:rPr>
      <w:lang w:val="en-GB" w:eastAsia="ja-JP" w:bidi="ar-SA"/>
    </w:rPr>
  </w:style>
  <w:style w:type="paragraph" w:styleId="Title">
    <w:name w:val="Title"/>
    <w:basedOn w:val="Normal"/>
    <w:next w:val="Normal"/>
    <w:link w:val="TitleChar"/>
    <w:uiPriority w:val="99"/>
    <w:qFormat/>
    <w:rsid w:val="00F73BF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F73BF4"/>
    <w:rPr>
      <w:rFonts w:ascii="Courier New" w:eastAsia="Malgun Gothic" w:hAnsi="Courier New"/>
      <w:lang w:val="nb-NO" w:eastAsia="en-GB"/>
    </w:rPr>
  </w:style>
  <w:style w:type="paragraph" w:customStyle="1" w:styleId="FL">
    <w:name w:val="FL"/>
    <w:basedOn w:val="Normal"/>
    <w:uiPriority w:val="99"/>
    <w:rsid w:val="00F73BF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F73BF4"/>
    <w:rPr>
      <w:rFonts w:ascii="Arial" w:hAnsi="Arial"/>
      <w:sz w:val="22"/>
      <w:lang w:val="en-GB" w:eastAsia="ja-JP" w:bidi="ar-SA"/>
    </w:rPr>
  </w:style>
  <w:style w:type="paragraph" w:styleId="Date">
    <w:name w:val="Date"/>
    <w:basedOn w:val="Normal"/>
    <w:next w:val="Normal"/>
    <w:link w:val="DateChar"/>
    <w:uiPriority w:val="99"/>
    <w:rsid w:val="00F73BF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73BF4"/>
    <w:rPr>
      <w:rFonts w:ascii="Times New Roman" w:eastAsia="Malgun Gothic" w:hAnsi="Times New Roman"/>
      <w:lang w:val="en-GB" w:eastAsia="en-GB"/>
    </w:rPr>
  </w:style>
  <w:style w:type="paragraph" w:customStyle="1" w:styleId="AutoCorrect">
    <w:name w:val="AutoCorrect"/>
    <w:uiPriority w:val="99"/>
    <w:rsid w:val="00F73BF4"/>
    <w:rPr>
      <w:rFonts w:ascii="Times New Roman" w:eastAsia="Malgun Gothic" w:hAnsi="Times New Roman"/>
      <w:sz w:val="24"/>
      <w:szCs w:val="24"/>
      <w:lang w:val="en-GB" w:eastAsia="ko-KR"/>
    </w:rPr>
  </w:style>
  <w:style w:type="paragraph" w:customStyle="1" w:styleId="-PAGE-">
    <w:name w:val="- PAGE -"/>
    <w:uiPriority w:val="99"/>
    <w:rsid w:val="00F73BF4"/>
    <w:rPr>
      <w:rFonts w:ascii="Times New Roman" w:eastAsia="Malgun Gothic" w:hAnsi="Times New Roman"/>
      <w:sz w:val="24"/>
      <w:szCs w:val="24"/>
      <w:lang w:val="en-GB" w:eastAsia="ko-KR"/>
    </w:rPr>
  </w:style>
  <w:style w:type="paragraph" w:customStyle="1" w:styleId="PageXofY">
    <w:name w:val="Page X of Y"/>
    <w:uiPriority w:val="99"/>
    <w:rsid w:val="00F73BF4"/>
    <w:rPr>
      <w:rFonts w:ascii="Times New Roman" w:eastAsia="Malgun Gothic" w:hAnsi="Times New Roman"/>
      <w:sz w:val="24"/>
      <w:szCs w:val="24"/>
      <w:lang w:val="en-GB" w:eastAsia="ko-KR"/>
    </w:rPr>
  </w:style>
  <w:style w:type="paragraph" w:customStyle="1" w:styleId="Createdby">
    <w:name w:val="Created by"/>
    <w:uiPriority w:val="99"/>
    <w:rsid w:val="00F73BF4"/>
    <w:rPr>
      <w:rFonts w:ascii="Times New Roman" w:eastAsia="Malgun Gothic" w:hAnsi="Times New Roman"/>
      <w:sz w:val="24"/>
      <w:szCs w:val="24"/>
      <w:lang w:val="en-GB" w:eastAsia="ko-KR"/>
    </w:rPr>
  </w:style>
  <w:style w:type="paragraph" w:customStyle="1" w:styleId="Createdon">
    <w:name w:val="Created on"/>
    <w:uiPriority w:val="99"/>
    <w:rsid w:val="00F73BF4"/>
    <w:rPr>
      <w:rFonts w:ascii="Times New Roman" w:eastAsia="Malgun Gothic" w:hAnsi="Times New Roman"/>
      <w:sz w:val="24"/>
      <w:szCs w:val="24"/>
      <w:lang w:val="en-GB" w:eastAsia="ko-KR"/>
    </w:rPr>
  </w:style>
  <w:style w:type="paragraph" w:customStyle="1" w:styleId="Lastprinted">
    <w:name w:val="Last printed"/>
    <w:uiPriority w:val="99"/>
    <w:rsid w:val="00F73BF4"/>
    <w:rPr>
      <w:rFonts w:ascii="Times New Roman" w:eastAsia="Malgun Gothic" w:hAnsi="Times New Roman"/>
      <w:sz w:val="24"/>
      <w:szCs w:val="24"/>
      <w:lang w:val="en-GB" w:eastAsia="ko-KR"/>
    </w:rPr>
  </w:style>
  <w:style w:type="paragraph" w:customStyle="1" w:styleId="Lastsavedby">
    <w:name w:val="Last saved by"/>
    <w:uiPriority w:val="99"/>
    <w:rsid w:val="00F73BF4"/>
    <w:rPr>
      <w:rFonts w:ascii="Times New Roman" w:eastAsia="Malgun Gothic" w:hAnsi="Times New Roman"/>
      <w:sz w:val="24"/>
      <w:szCs w:val="24"/>
      <w:lang w:val="en-GB" w:eastAsia="ko-KR"/>
    </w:rPr>
  </w:style>
  <w:style w:type="paragraph" w:customStyle="1" w:styleId="Filename">
    <w:name w:val="Filename"/>
    <w:uiPriority w:val="99"/>
    <w:rsid w:val="00F73BF4"/>
    <w:rPr>
      <w:rFonts w:ascii="Times New Roman" w:eastAsia="Malgun Gothic" w:hAnsi="Times New Roman"/>
      <w:sz w:val="24"/>
      <w:szCs w:val="24"/>
      <w:lang w:val="en-GB" w:eastAsia="ko-KR"/>
    </w:rPr>
  </w:style>
  <w:style w:type="paragraph" w:customStyle="1" w:styleId="Filenameandpath">
    <w:name w:val="Filename and path"/>
    <w:uiPriority w:val="99"/>
    <w:rsid w:val="00F73BF4"/>
    <w:rPr>
      <w:rFonts w:ascii="Times New Roman" w:eastAsia="Malgun Gothic" w:hAnsi="Times New Roman"/>
      <w:sz w:val="24"/>
      <w:szCs w:val="24"/>
      <w:lang w:val="en-GB" w:eastAsia="ko-KR"/>
    </w:rPr>
  </w:style>
  <w:style w:type="paragraph" w:customStyle="1" w:styleId="AuthorPageDate">
    <w:name w:val="Author  Page #  Date"/>
    <w:uiPriority w:val="99"/>
    <w:rsid w:val="00F73BF4"/>
    <w:rPr>
      <w:rFonts w:ascii="Times New Roman" w:eastAsia="Malgun Gothic" w:hAnsi="Times New Roman"/>
      <w:sz w:val="24"/>
      <w:szCs w:val="24"/>
      <w:lang w:val="en-GB" w:eastAsia="ko-KR"/>
    </w:rPr>
  </w:style>
  <w:style w:type="paragraph" w:customStyle="1" w:styleId="ConfidentialPageDate">
    <w:name w:val="Confidential  Page #  Date"/>
    <w:uiPriority w:val="99"/>
    <w:rsid w:val="00F73BF4"/>
    <w:rPr>
      <w:rFonts w:ascii="Times New Roman" w:eastAsia="Malgun Gothic" w:hAnsi="Times New Roman"/>
      <w:sz w:val="24"/>
      <w:szCs w:val="24"/>
      <w:lang w:val="en-GB" w:eastAsia="ko-KR"/>
    </w:rPr>
  </w:style>
  <w:style w:type="paragraph" w:customStyle="1" w:styleId="INDENT1">
    <w:name w:val="INDENT1"/>
    <w:basedOn w:val="Normal"/>
    <w:uiPriority w:val="99"/>
    <w:rsid w:val="00F73BF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F73BF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F73BF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F73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F73BF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F73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F73BF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F73B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73B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73B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F73BF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73BF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73B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F73BF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73BF4"/>
    <w:rPr>
      <w:rFonts w:ascii="Arial" w:hAnsi="Arial"/>
      <w:lang w:val="en-GB" w:eastAsia="en-US" w:bidi="ar-SA"/>
    </w:rPr>
  </w:style>
  <w:style w:type="table" w:customStyle="1" w:styleId="Tabellengitternetz1">
    <w:name w:val="Tabellengitternetz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73BF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73BF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F73BF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F73BF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73BF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73BF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73B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73B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3B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3B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73B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73BF4"/>
    <w:pPr>
      <w:tabs>
        <w:tab w:val="left" w:pos="360"/>
      </w:tabs>
      <w:ind w:left="360" w:hanging="360"/>
    </w:pPr>
    <w:rPr>
      <w:lang w:val="en-GB"/>
    </w:rPr>
  </w:style>
  <w:style w:type="paragraph" w:customStyle="1" w:styleId="Para1">
    <w:name w:val="Para1"/>
    <w:basedOn w:val="Normal"/>
    <w:uiPriority w:val="99"/>
    <w:rsid w:val="00F73B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73B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73BF4"/>
    <w:pPr>
      <w:keepNext/>
      <w:keepLines/>
      <w:spacing w:after="60"/>
      <w:ind w:left="210"/>
      <w:jc w:val="center"/>
    </w:pPr>
    <w:rPr>
      <w:b/>
      <w:sz w:val="20"/>
    </w:rPr>
  </w:style>
  <w:style w:type="paragraph" w:customStyle="1" w:styleId="13">
    <w:name w:val="図表目次1"/>
    <w:basedOn w:val="Normal"/>
    <w:next w:val="Normal"/>
    <w:uiPriority w:val="99"/>
    <w:rsid w:val="00F73BF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73B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73B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73B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73B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73BF4"/>
    <w:pPr>
      <w:spacing w:before="120"/>
      <w:outlineLvl w:val="2"/>
    </w:pPr>
    <w:rPr>
      <w:sz w:val="28"/>
    </w:rPr>
  </w:style>
  <w:style w:type="paragraph" w:customStyle="1" w:styleId="Heading2Head2A2">
    <w:name w:val="Heading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F73B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73B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73BF4"/>
    <w:pPr>
      <w:ind w:left="283" w:hanging="283"/>
    </w:pPr>
    <w:rPr>
      <w:sz w:val="20"/>
      <w:lang w:eastAsia="de-DE"/>
    </w:rPr>
  </w:style>
  <w:style w:type="paragraph" w:customStyle="1" w:styleId="11BodyText">
    <w:name w:val="11 BodyText"/>
    <w:basedOn w:val="Normal"/>
    <w:uiPriority w:val="99"/>
    <w:rsid w:val="00F73BF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73BF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73B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73BF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3BF4"/>
    <w:rPr>
      <w:rFonts w:ascii="Arial" w:eastAsia="Malgun Gothic" w:hAnsi="Arial"/>
      <w:kern w:val="2"/>
      <w:sz w:val="18"/>
      <w:lang w:val="en-GB" w:eastAsia="en-GB"/>
    </w:rPr>
  </w:style>
  <w:style w:type="character" w:customStyle="1" w:styleId="CharChar29">
    <w:name w:val="Char Char29"/>
    <w:rsid w:val="00F73BF4"/>
    <w:rPr>
      <w:rFonts w:ascii="Arial" w:hAnsi="Arial"/>
      <w:sz w:val="36"/>
      <w:lang w:val="en-GB" w:eastAsia="en-US" w:bidi="ar-SA"/>
    </w:rPr>
  </w:style>
  <w:style w:type="character" w:customStyle="1" w:styleId="CharChar28">
    <w:name w:val="Char Char28"/>
    <w:rsid w:val="00F73B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3B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3BF4"/>
    <w:rPr>
      <w:rFonts w:ascii="Arial" w:hAnsi="Arial"/>
      <w:sz w:val="22"/>
      <w:lang w:val="en-GB" w:eastAsia="en-GB" w:bidi="ar-SA"/>
    </w:rPr>
  </w:style>
  <w:style w:type="paragraph" w:customStyle="1" w:styleId="Default">
    <w:name w:val="Default"/>
    <w:uiPriority w:val="99"/>
    <w:rsid w:val="00F73B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3BF4"/>
    <w:rPr>
      <w:rFonts w:ascii="Times New Roman" w:hAnsi="Times New Roman"/>
      <w:lang w:val="en-GB"/>
    </w:rPr>
  </w:style>
  <w:style w:type="character" w:styleId="HTMLAcronym">
    <w:name w:val="HTML Acronym"/>
    <w:uiPriority w:val="99"/>
    <w:unhideWhenUsed/>
    <w:rsid w:val="00F73BF4"/>
  </w:style>
  <w:style w:type="table" w:customStyle="1" w:styleId="TableGrid4">
    <w:name w:val="Table Grid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73BF4"/>
    <w:pPr>
      <w:widowControl/>
      <w:ind w:hanging="22"/>
      <w:jc w:val="both"/>
    </w:pPr>
    <w:rPr>
      <w:rFonts w:ascii="Arial" w:hAnsi="Arial" w:cs="Arial"/>
      <w:szCs w:val="24"/>
      <w:lang w:val="en-US"/>
    </w:rPr>
  </w:style>
  <w:style w:type="character" w:customStyle="1" w:styleId="3GPPNormalTextChar">
    <w:name w:val="3GPP Normal Text Char"/>
    <w:link w:val="3GPPNormalText"/>
    <w:rsid w:val="00F73BF4"/>
    <w:rPr>
      <w:rFonts w:ascii="Arial" w:eastAsia="MS Mincho" w:hAnsi="Arial" w:cs="Arial"/>
      <w:sz w:val="24"/>
      <w:szCs w:val="24"/>
      <w:lang w:val="en-US" w:eastAsia="en-GB"/>
    </w:rPr>
  </w:style>
  <w:style w:type="table" w:customStyle="1" w:styleId="14">
    <w:name w:val="表格格線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3BF4"/>
  </w:style>
  <w:style w:type="paragraph" w:customStyle="1" w:styleId="H53GPP">
    <w:name w:val="H5 3GPP"/>
    <w:basedOn w:val="Normal"/>
    <w:link w:val="H53GPPChar"/>
    <w:qFormat/>
    <w:rsid w:val="00F73BF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F73BF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73BF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F73BF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73BF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F73BF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F73BF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3BF4"/>
    <w:rPr>
      <w:rFonts w:ascii="Arial" w:hAnsi="Arial"/>
      <w:sz w:val="28"/>
      <w:lang w:val="en-GB" w:eastAsia="ko-KR" w:bidi="ar-SA"/>
    </w:rPr>
  </w:style>
  <w:style w:type="character" w:customStyle="1" w:styleId="CharChar33">
    <w:name w:val="Char Char33"/>
    <w:semiHidden/>
    <w:rsid w:val="00F73BF4"/>
    <w:rPr>
      <w:rFonts w:ascii="Arial" w:hAnsi="Arial"/>
      <w:sz w:val="28"/>
      <w:lang w:val="en-GB" w:eastAsia="ko-KR" w:bidi="ar-SA"/>
    </w:rPr>
  </w:style>
  <w:style w:type="character" w:customStyle="1" w:styleId="CharChar32">
    <w:name w:val="Char Char32"/>
    <w:semiHidden/>
    <w:rsid w:val="00F73BF4"/>
    <w:rPr>
      <w:rFonts w:ascii="Arial" w:hAnsi="Arial"/>
      <w:sz w:val="28"/>
      <w:lang w:val="en-GB" w:eastAsia="ko-KR" w:bidi="ar-SA"/>
    </w:rPr>
  </w:style>
  <w:style w:type="table" w:customStyle="1" w:styleId="TableGrid7">
    <w:name w:val="Table Grid7"/>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73B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3BF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F73BF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F73BF4"/>
    <w:rPr>
      <w:rFonts w:ascii="Times New Roman" w:hAnsi="Times New Roman"/>
      <w:i/>
      <w:iCs/>
      <w:color w:val="4F81BD" w:themeColor="accent1"/>
      <w:lang w:val="en-GB" w:eastAsia="en-US"/>
    </w:rPr>
  </w:style>
  <w:style w:type="table" w:customStyle="1" w:styleId="22">
    <w:name w:val="网格型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73BF4"/>
    <w:rPr>
      <w:rFonts w:ascii="Times New Roman" w:hAnsi="Times New Roman"/>
      <w:i/>
      <w:iCs/>
      <w:color w:val="4F81BD" w:themeColor="accent1"/>
      <w:lang w:val="en-GB" w:eastAsia="en-US"/>
    </w:rPr>
  </w:style>
  <w:style w:type="table" w:customStyle="1" w:styleId="TableGrid8">
    <w:name w:val="Table Grid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73BF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73BF4"/>
    <w:rPr>
      <w:smallCaps/>
      <w:color w:val="C0504D"/>
      <w:u w:val="single"/>
    </w:rPr>
  </w:style>
  <w:style w:type="paragraph" w:customStyle="1" w:styleId="36">
    <w:name w:val="修订3"/>
    <w:uiPriority w:val="99"/>
    <w:semiHidden/>
    <w:rsid w:val="00F73BF4"/>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F73BF4"/>
    <w:rPr>
      <w:rFonts w:ascii="Times New Roman" w:eastAsia="MS Mincho" w:hAnsi="Times New Roman"/>
      <w:lang w:val="en-GB" w:eastAsia="en-GB"/>
    </w:rPr>
  </w:style>
  <w:style w:type="paragraph" w:customStyle="1" w:styleId="Doc-text2">
    <w:name w:val="Doc-text2"/>
    <w:basedOn w:val="Normal"/>
    <w:link w:val="Doc-text2Char"/>
    <w:qFormat/>
    <w:rsid w:val="00F73B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3BF4"/>
    <w:rPr>
      <w:rFonts w:ascii="Arial" w:eastAsia="MS Mincho" w:hAnsi="Arial" w:cs="Arial"/>
      <w:lang w:val="en-GB" w:eastAsia="ja-JP"/>
    </w:rPr>
  </w:style>
  <w:style w:type="paragraph" w:customStyle="1" w:styleId="115">
    <w:name w:val="1.1"/>
    <w:basedOn w:val="Heading3"/>
    <w:link w:val="11Char"/>
    <w:qFormat/>
    <w:rsid w:val="00F73B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73BF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3BF4"/>
    <w:rPr>
      <w:rFonts w:ascii="Intel Clear" w:eastAsiaTheme="majorEastAsia" w:hAnsi="Intel Clear" w:cs="Intel Clear"/>
      <w:sz w:val="28"/>
      <w:lang w:val="en-GB" w:eastAsia="en-GB"/>
    </w:rPr>
  </w:style>
  <w:style w:type="character" w:customStyle="1" w:styleId="18">
    <w:name w:val="明显强调1"/>
    <w:uiPriority w:val="21"/>
    <w:qFormat/>
    <w:rsid w:val="00F73BF4"/>
    <w:rPr>
      <w:b/>
      <w:bCs/>
      <w:i/>
      <w:iCs/>
      <w:color w:val="4F81BD"/>
    </w:rPr>
  </w:style>
  <w:style w:type="paragraph" w:customStyle="1" w:styleId="MediumGrid21">
    <w:name w:val="Medium Grid 21"/>
    <w:uiPriority w:val="1"/>
    <w:qFormat/>
    <w:rsid w:val="00F73B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3BF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73BF4"/>
    <w:pPr>
      <w:numPr>
        <w:numId w:val="11"/>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F73BF4"/>
    <w:rPr>
      <w:rFonts w:ascii="Times New Roman" w:hAnsi="Times New Roman" w:cs="Times New Roman" w:hint="default"/>
      <w:i/>
      <w:iCs/>
    </w:rPr>
  </w:style>
  <w:style w:type="character" w:styleId="IntenseEmphasis">
    <w:name w:val="Intense Emphasis"/>
    <w:uiPriority w:val="21"/>
    <w:qFormat/>
    <w:rsid w:val="00F73BF4"/>
    <w:rPr>
      <w:b/>
      <w:bCs w:val="0"/>
      <w:i/>
      <w:iCs w:val="0"/>
      <w:color w:val="4F81BD"/>
    </w:rPr>
  </w:style>
  <w:style w:type="character" w:styleId="IntenseReference">
    <w:name w:val="Intense Reference"/>
    <w:qFormat/>
    <w:rsid w:val="00F73BF4"/>
    <w:rPr>
      <w:b/>
      <w:bCs w:val="0"/>
      <w:smallCaps/>
      <w:color w:val="C0504D"/>
      <w:spacing w:val="5"/>
      <w:u w:val="single"/>
    </w:rPr>
  </w:style>
  <w:style w:type="paragraph" w:customStyle="1" w:styleId="Header-3gppTdoc">
    <w:name w:val="Header-3gpp Tdoc"/>
    <w:basedOn w:val="Header"/>
    <w:link w:val="Header-3gppTdocChar"/>
    <w:qFormat/>
    <w:rsid w:val="00F73B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3BF4"/>
    <w:rPr>
      <w:rFonts w:ascii="Arial" w:eastAsia="MS Mincho" w:hAnsi="Arial" w:cs="Arial"/>
      <w:b/>
      <w:sz w:val="24"/>
      <w:szCs w:val="24"/>
      <w:lang w:val="en-US" w:eastAsia="en-GB"/>
    </w:rPr>
  </w:style>
  <w:style w:type="character" w:customStyle="1" w:styleId="Char2">
    <w:name w:val="明显引用 Char2"/>
    <w:basedOn w:val="DefaultParagraphFont"/>
    <w:uiPriority w:val="30"/>
    <w:rsid w:val="00F73BF4"/>
    <w:rPr>
      <w:rFonts w:ascii="Times New Roman" w:hAnsi="Times New Roman"/>
      <w:i/>
      <w:iCs/>
      <w:color w:val="4F81BD" w:themeColor="accent1"/>
      <w:lang w:val="en-GB" w:eastAsia="en-US"/>
    </w:rPr>
  </w:style>
  <w:style w:type="table" w:customStyle="1" w:styleId="5">
    <w:name w:val="网格型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73BF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73BF4"/>
    <w:rPr>
      <w:color w:val="605E5C"/>
      <w:shd w:val="clear" w:color="auto" w:fill="E1DFDD"/>
    </w:rPr>
  </w:style>
  <w:style w:type="paragraph" w:customStyle="1" w:styleId="a0">
    <w:name w:val="吹き出し"/>
    <w:basedOn w:val="Normal"/>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73BF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F73BF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F73BF4"/>
    <w:rPr>
      <w:rFonts w:ascii="Times New Roman" w:hAnsi="Times New Roman"/>
      <w:lang w:val="en-GB" w:eastAsia="en-US"/>
    </w:rPr>
  </w:style>
  <w:style w:type="character" w:customStyle="1" w:styleId="UnresolvedMention1">
    <w:name w:val="Unresolved Mention1"/>
    <w:uiPriority w:val="99"/>
    <w:unhideWhenUsed/>
    <w:rsid w:val="00F73BF4"/>
    <w:rPr>
      <w:color w:val="808080"/>
      <w:shd w:val="clear" w:color="auto" w:fill="E6E6E6"/>
    </w:rPr>
  </w:style>
  <w:style w:type="paragraph" w:customStyle="1" w:styleId="B2">
    <w:name w:val="B2+"/>
    <w:basedOn w:val="B20"/>
    <w:rsid w:val="00F73BF4"/>
    <w:pPr>
      <w:numPr>
        <w:numId w:val="1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F73BF4"/>
    <w:pPr>
      <w:numPr>
        <w:numId w:val="13"/>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F73BF4"/>
    <w:pPr>
      <w:numPr>
        <w:numId w:val="14"/>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F73BF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F73BF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73BF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73BF4"/>
    <w:rPr>
      <w:rFonts w:ascii="Times New Roman" w:eastAsia="Batang" w:hAnsi="Times New Roman"/>
      <w:lang w:val="en-GB" w:eastAsia="en-US"/>
    </w:rPr>
  </w:style>
  <w:style w:type="table" w:customStyle="1" w:styleId="TableGrid10">
    <w:name w:val="Table Grid1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73BF4"/>
    <w:rPr>
      <w:rFonts w:ascii="Times New Roman" w:eastAsia="Batang" w:hAnsi="Times New Roman"/>
      <w:lang w:val="en-GB" w:eastAsia="en-US"/>
    </w:rPr>
  </w:style>
  <w:style w:type="table" w:customStyle="1" w:styleId="TableGrid19">
    <w:name w:val="Table Grid19"/>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73BF4"/>
    <w:rPr>
      <w:rFonts w:ascii="Cambria" w:hAnsi="Cambria" w:cs="Times New Roman" w:hint="default"/>
      <w:b/>
      <w:bCs/>
      <w:kern w:val="28"/>
      <w:sz w:val="32"/>
      <w:szCs w:val="32"/>
      <w:lang w:val="en-GB" w:eastAsia="en-US"/>
    </w:rPr>
  </w:style>
  <w:style w:type="character" w:customStyle="1" w:styleId="1c">
    <w:name w:val="副標題 字元1"/>
    <w:rsid w:val="00F73BF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73BF4"/>
    <w:rPr>
      <w:rFonts w:ascii="Times New Roman" w:hAnsi="Times New Roman" w:cs="Times New Roman" w:hint="default"/>
      <w:i/>
      <w:iCs/>
      <w:color w:val="4F81BD"/>
      <w:lang w:val="en-GB" w:eastAsia="en-US"/>
    </w:rPr>
  </w:style>
  <w:style w:type="table" w:customStyle="1" w:styleId="TableGrid712">
    <w:name w:val="Table Grid7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3BF4"/>
    <w:rPr>
      <w:rFonts w:ascii="Arial" w:hAnsi="Arial"/>
      <w:sz w:val="28"/>
      <w:lang w:val="en-GB" w:eastAsia="ko-KR" w:bidi="ar-SA"/>
    </w:rPr>
  </w:style>
  <w:style w:type="character" w:customStyle="1" w:styleId="26">
    <w:name w:val="副標題 字元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73BF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73BF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73BF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73BF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73BF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73BF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73BF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73BF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73BF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73BF4"/>
    <w:rPr>
      <w:rFonts w:ascii="Times New Roman" w:eastAsia="SimSun" w:hAnsi="Times New Roman"/>
      <w:lang w:val="en-GB" w:eastAsia="en-US"/>
    </w:rPr>
  </w:style>
  <w:style w:type="character" w:customStyle="1" w:styleId="IntenseQuoteChar2">
    <w:name w:val="Intense Quote Char2"/>
    <w:basedOn w:val="DefaultParagraphFont"/>
    <w:uiPriority w:val="30"/>
    <w:rsid w:val="00F73BF4"/>
    <w:rPr>
      <w:rFonts w:ascii="Times New Roman" w:hAnsi="Times New Roman"/>
      <w:i/>
      <w:iCs/>
      <w:color w:val="4F81BD" w:themeColor="accent1"/>
      <w:lang w:val="en-GB" w:eastAsia="en-US"/>
    </w:rPr>
  </w:style>
  <w:style w:type="table" w:customStyle="1" w:styleId="TableGrid30">
    <w:name w:val="Table Grid3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73B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5226B2-2981-4D5D-8000-9AC527708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88F8B-46E1-4A7C-BAA0-6E94186F1E9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8F7EFC6-E2E8-465C-A4A1-5A066E3A4E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815</TotalTime>
  <Pages>3</Pages>
  <Words>811</Words>
  <Characters>6004</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6802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140</cp:revision>
  <cp:lastPrinted>1900-01-01T08:00:00Z</cp:lastPrinted>
  <dcterms:created xsi:type="dcterms:W3CDTF">2022-04-22T08:00:00Z</dcterms:created>
  <dcterms:modified xsi:type="dcterms:W3CDTF">2022-11-07T16:22:00Z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